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396B1" w14:textId="3B0C8334" w:rsidR="001B543C" w:rsidRDefault="00E21365">
      <w:pPr>
        <w:pStyle w:val="CRCoverPage"/>
        <w:tabs>
          <w:tab w:val="right" w:pos="9639"/>
        </w:tabs>
        <w:spacing w:after="0"/>
        <w:rPr>
          <w:b/>
          <w:i/>
          <w:sz w:val="28"/>
          <w:lang w:eastAsia="zh-CN"/>
        </w:rPr>
      </w:pPr>
      <w:r>
        <w:rPr>
          <w:b/>
          <w:sz w:val="24"/>
        </w:rPr>
        <w:t>3GPP TSG-RAN WG2 Meeting #13</w:t>
      </w:r>
      <w:r w:rsidR="00C26318">
        <w:rPr>
          <w:b/>
          <w:sz w:val="24"/>
        </w:rPr>
        <w:t>1</w:t>
      </w:r>
      <w:r w:rsidR="009815F6">
        <w:rPr>
          <w:b/>
          <w:sz w:val="24"/>
        </w:rPr>
        <w:t>-bis</w:t>
      </w:r>
      <w:r w:rsidR="009815F6">
        <w:rPr>
          <w:b/>
          <w:i/>
          <w:sz w:val="28"/>
        </w:rPr>
        <w:tab/>
      </w:r>
      <w:r w:rsidR="00013D35" w:rsidRPr="00013D35">
        <w:rPr>
          <w:b/>
          <w:sz w:val="28"/>
        </w:rPr>
        <w:t>R2-2507649</w:t>
      </w:r>
    </w:p>
    <w:p w14:paraId="09E8F1C6" w14:textId="0EADB575" w:rsidR="001B543C" w:rsidRDefault="009815F6">
      <w:pPr>
        <w:pStyle w:val="CRCoverPage"/>
        <w:outlineLvl w:val="0"/>
        <w:rPr>
          <w:i/>
          <w:sz w:val="24"/>
        </w:rPr>
      </w:pPr>
      <w:r>
        <w:rPr>
          <w:rFonts w:eastAsiaTheme="minorEastAsia" w:cs="Arial"/>
          <w:b/>
          <w:sz w:val="24"/>
          <w:lang w:eastAsia="zh-CN"/>
        </w:rPr>
        <w:t>Prague</w:t>
      </w:r>
      <w:r w:rsidR="00E21365">
        <w:rPr>
          <w:rFonts w:eastAsiaTheme="minorEastAsia" w:cs="Arial" w:hint="eastAsia"/>
          <w:b/>
          <w:sz w:val="24"/>
          <w:lang w:eastAsia="zh-CN"/>
        </w:rPr>
        <w:t xml:space="preserve">, </w:t>
      </w:r>
      <w:r>
        <w:rPr>
          <w:rFonts w:eastAsiaTheme="minorEastAsia" w:cs="Arial"/>
          <w:b/>
          <w:sz w:val="24"/>
          <w:lang w:eastAsia="zh-CN"/>
        </w:rPr>
        <w:t>CZ</w:t>
      </w:r>
      <w:r w:rsidR="00E21365">
        <w:rPr>
          <w:rFonts w:eastAsia="MS Mincho" w:cs="Arial"/>
          <w:b/>
          <w:sz w:val="24"/>
          <w:lang w:eastAsia="zh-CN"/>
        </w:rPr>
        <w:t xml:space="preserve">, </w:t>
      </w:r>
      <w:r>
        <w:rPr>
          <w:rFonts w:eastAsiaTheme="minorEastAsia" w:cs="Arial"/>
          <w:b/>
          <w:sz w:val="24"/>
          <w:lang w:eastAsia="zh-CN"/>
        </w:rPr>
        <w:t>13</w:t>
      </w:r>
      <w:r w:rsidR="00E21365">
        <w:rPr>
          <w:rFonts w:eastAsiaTheme="minorEastAsia" w:cs="Arial"/>
          <w:b/>
          <w:sz w:val="24"/>
          <w:lang w:eastAsia="zh-CN"/>
        </w:rPr>
        <w:t>–</w:t>
      </w:r>
      <w:r>
        <w:rPr>
          <w:rFonts w:eastAsiaTheme="minorEastAsia" w:cs="Arial"/>
          <w:b/>
          <w:sz w:val="24"/>
          <w:lang w:eastAsia="zh-CN"/>
        </w:rPr>
        <w:t>17</w:t>
      </w:r>
      <w:r w:rsidR="00E21365">
        <w:rPr>
          <w:rFonts w:eastAsiaTheme="minorEastAsia" w:cs="Arial" w:hint="eastAsia"/>
          <w:b/>
          <w:sz w:val="24"/>
          <w:lang w:eastAsia="zh-CN"/>
        </w:rPr>
        <w:t xml:space="preserve"> </w:t>
      </w:r>
      <w:r>
        <w:rPr>
          <w:rFonts w:eastAsiaTheme="minorEastAsia" w:cs="Arial"/>
          <w:b/>
          <w:sz w:val="24"/>
          <w:lang w:eastAsia="zh-CN"/>
        </w:rPr>
        <w:t>October</w:t>
      </w:r>
      <w:r w:rsidR="00E21365">
        <w:rPr>
          <w:rFonts w:eastAsiaTheme="minorEastAsia" w:cs="Arial" w:hint="eastAsia"/>
          <w:b/>
          <w:sz w:val="24"/>
          <w:lang w:eastAsia="zh-CN"/>
        </w:rPr>
        <w:t xml:space="preserve">, </w:t>
      </w:r>
      <w:r w:rsidR="00E21365">
        <w:rPr>
          <w:rFonts w:eastAsia="MS Mincho" w:cs="Arial"/>
          <w:b/>
          <w:sz w:val="24"/>
          <w:lang w:eastAsia="zh-CN"/>
        </w:rPr>
        <w:t>202</w:t>
      </w:r>
      <w:r w:rsidR="00E21365">
        <w:rPr>
          <w:rFonts w:eastAsiaTheme="minorEastAsia" w:cs="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543C" w14:paraId="5697EA7E" w14:textId="77777777">
        <w:tc>
          <w:tcPr>
            <w:tcW w:w="9641" w:type="dxa"/>
            <w:gridSpan w:val="9"/>
            <w:tcBorders>
              <w:top w:val="single" w:sz="4" w:space="0" w:color="auto"/>
              <w:left w:val="single" w:sz="4" w:space="0" w:color="auto"/>
              <w:right w:val="single" w:sz="4" w:space="0" w:color="auto"/>
            </w:tcBorders>
          </w:tcPr>
          <w:p w14:paraId="488FFADE" w14:textId="77777777" w:rsidR="001B543C" w:rsidRDefault="00E21365">
            <w:pPr>
              <w:pStyle w:val="CRCoverPage"/>
              <w:spacing w:after="0"/>
              <w:jc w:val="right"/>
              <w:rPr>
                <w:i/>
              </w:rPr>
            </w:pPr>
            <w:r>
              <w:rPr>
                <w:i/>
                <w:sz w:val="14"/>
              </w:rPr>
              <w:t>CR-Form-v12.3</w:t>
            </w:r>
          </w:p>
        </w:tc>
      </w:tr>
      <w:tr w:rsidR="001B543C" w14:paraId="67EE90C3" w14:textId="77777777">
        <w:tc>
          <w:tcPr>
            <w:tcW w:w="9641" w:type="dxa"/>
            <w:gridSpan w:val="9"/>
            <w:tcBorders>
              <w:left w:val="single" w:sz="4" w:space="0" w:color="auto"/>
              <w:right w:val="single" w:sz="4" w:space="0" w:color="auto"/>
            </w:tcBorders>
          </w:tcPr>
          <w:p w14:paraId="1D0BC76E" w14:textId="77777777" w:rsidR="001B543C" w:rsidRDefault="00E21365">
            <w:pPr>
              <w:pStyle w:val="CRCoverPage"/>
              <w:spacing w:after="0"/>
              <w:jc w:val="center"/>
            </w:pPr>
            <w:r>
              <w:rPr>
                <w:b/>
                <w:sz w:val="32"/>
              </w:rPr>
              <w:t>CHANGE REQUEST</w:t>
            </w:r>
          </w:p>
        </w:tc>
      </w:tr>
      <w:tr w:rsidR="001B543C" w14:paraId="67FEA23A" w14:textId="77777777">
        <w:tc>
          <w:tcPr>
            <w:tcW w:w="9641" w:type="dxa"/>
            <w:gridSpan w:val="9"/>
            <w:tcBorders>
              <w:left w:val="single" w:sz="4" w:space="0" w:color="auto"/>
              <w:right w:val="single" w:sz="4" w:space="0" w:color="auto"/>
            </w:tcBorders>
          </w:tcPr>
          <w:p w14:paraId="463485D2" w14:textId="77777777" w:rsidR="001B543C" w:rsidRDefault="001B543C">
            <w:pPr>
              <w:pStyle w:val="CRCoverPage"/>
              <w:spacing w:after="0"/>
              <w:rPr>
                <w:sz w:val="8"/>
                <w:szCs w:val="8"/>
              </w:rPr>
            </w:pPr>
          </w:p>
        </w:tc>
      </w:tr>
      <w:tr w:rsidR="001B543C" w14:paraId="2B780D76" w14:textId="77777777">
        <w:tc>
          <w:tcPr>
            <w:tcW w:w="142" w:type="dxa"/>
            <w:tcBorders>
              <w:left w:val="single" w:sz="4" w:space="0" w:color="auto"/>
            </w:tcBorders>
          </w:tcPr>
          <w:p w14:paraId="2EA27C37" w14:textId="77777777" w:rsidR="001B543C" w:rsidRDefault="001B543C">
            <w:pPr>
              <w:pStyle w:val="CRCoverPage"/>
              <w:spacing w:after="0"/>
              <w:jc w:val="right"/>
            </w:pPr>
          </w:p>
        </w:tc>
        <w:tc>
          <w:tcPr>
            <w:tcW w:w="1559" w:type="dxa"/>
            <w:shd w:val="pct30" w:color="FFFF00" w:fill="auto"/>
          </w:tcPr>
          <w:p w14:paraId="2A840819" w14:textId="77777777" w:rsidR="001B543C" w:rsidRDefault="006C3D90">
            <w:pPr>
              <w:pStyle w:val="CRCoverPage"/>
              <w:spacing w:after="0"/>
              <w:jc w:val="right"/>
              <w:rPr>
                <w:b/>
                <w:sz w:val="28"/>
                <w:lang w:eastAsia="zh-CN"/>
              </w:rPr>
            </w:pPr>
            <w:fldSimple w:instr=" DOCPROPERTY  Spec#  \* MERGEFORMAT ">
              <w:r w:rsidR="001B543C">
                <w:rPr>
                  <w:b/>
                  <w:sz w:val="28"/>
                </w:rPr>
                <w:t>38.300</w:t>
              </w:r>
            </w:fldSimple>
          </w:p>
        </w:tc>
        <w:tc>
          <w:tcPr>
            <w:tcW w:w="709" w:type="dxa"/>
          </w:tcPr>
          <w:p w14:paraId="263770D0" w14:textId="77777777" w:rsidR="001B543C" w:rsidRDefault="00E21365">
            <w:pPr>
              <w:pStyle w:val="CRCoverPage"/>
              <w:spacing w:after="0"/>
              <w:jc w:val="center"/>
            </w:pPr>
            <w:r>
              <w:rPr>
                <w:b/>
                <w:sz w:val="28"/>
              </w:rPr>
              <w:t>CR</w:t>
            </w:r>
          </w:p>
        </w:tc>
        <w:tc>
          <w:tcPr>
            <w:tcW w:w="1276" w:type="dxa"/>
            <w:shd w:val="pct30" w:color="FFFF00" w:fill="auto"/>
          </w:tcPr>
          <w:p w14:paraId="37EFAB36" w14:textId="78F032B3" w:rsidR="001B543C" w:rsidRDefault="00013D35">
            <w:pPr>
              <w:pStyle w:val="CRCoverPage"/>
              <w:spacing w:after="0"/>
              <w:jc w:val="center"/>
              <w:rPr>
                <w:lang w:eastAsia="zh-CN"/>
              </w:rPr>
            </w:pPr>
            <w:r>
              <w:rPr>
                <w:b/>
                <w:sz w:val="28"/>
              </w:rPr>
              <w:t>1047</w:t>
            </w:r>
            <w:bookmarkStart w:id="0" w:name="_GoBack"/>
            <w:bookmarkEnd w:id="0"/>
          </w:p>
        </w:tc>
        <w:tc>
          <w:tcPr>
            <w:tcW w:w="709" w:type="dxa"/>
          </w:tcPr>
          <w:p w14:paraId="008813AF" w14:textId="77777777" w:rsidR="001B543C" w:rsidRDefault="00E21365">
            <w:pPr>
              <w:pStyle w:val="CRCoverPage"/>
              <w:tabs>
                <w:tab w:val="right" w:pos="625"/>
              </w:tabs>
              <w:spacing w:after="0"/>
              <w:jc w:val="center"/>
            </w:pPr>
            <w:r>
              <w:rPr>
                <w:b/>
                <w:bCs/>
                <w:sz w:val="28"/>
              </w:rPr>
              <w:t>rev</w:t>
            </w:r>
          </w:p>
        </w:tc>
        <w:tc>
          <w:tcPr>
            <w:tcW w:w="992" w:type="dxa"/>
            <w:shd w:val="pct30" w:color="FFFF00" w:fill="auto"/>
          </w:tcPr>
          <w:p w14:paraId="7F67C49C" w14:textId="61E659AA" w:rsidR="001B543C" w:rsidRDefault="009815F6">
            <w:pPr>
              <w:pStyle w:val="CRCoverPage"/>
              <w:spacing w:after="0"/>
              <w:jc w:val="center"/>
              <w:rPr>
                <w:b/>
                <w:lang w:eastAsia="zh-CN"/>
              </w:rPr>
            </w:pPr>
            <w:r>
              <w:rPr>
                <w:b/>
                <w:sz w:val="28"/>
              </w:rPr>
              <w:t>-</w:t>
            </w:r>
          </w:p>
        </w:tc>
        <w:tc>
          <w:tcPr>
            <w:tcW w:w="2410" w:type="dxa"/>
          </w:tcPr>
          <w:p w14:paraId="4AEEA309" w14:textId="77777777" w:rsidR="001B543C" w:rsidRDefault="00E21365">
            <w:pPr>
              <w:pStyle w:val="CRCoverPage"/>
              <w:tabs>
                <w:tab w:val="right" w:pos="1825"/>
              </w:tabs>
              <w:spacing w:after="0"/>
              <w:jc w:val="center"/>
            </w:pPr>
            <w:r>
              <w:rPr>
                <w:b/>
                <w:sz w:val="28"/>
                <w:szCs w:val="28"/>
              </w:rPr>
              <w:t>Current version:</w:t>
            </w:r>
          </w:p>
        </w:tc>
        <w:tc>
          <w:tcPr>
            <w:tcW w:w="1701" w:type="dxa"/>
            <w:shd w:val="pct30" w:color="FFFF00" w:fill="auto"/>
          </w:tcPr>
          <w:p w14:paraId="3FF17A25" w14:textId="579FA90F" w:rsidR="001B543C" w:rsidRDefault="006C3D90">
            <w:pPr>
              <w:pStyle w:val="CRCoverPage"/>
              <w:spacing w:after="0"/>
              <w:jc w:val="center"/>
              <w:rPr>
                <w:sz w:val="28"/>
              </w:rPr>
            </w:pPr>
            <w:fldSimple w:instr=" DOCPROPERTY  Version  \* MERGEFORMAT ">
              <w:r w:rsidR="009815F6">
                <w:rPr>
                  <w:b/>
                  <w:sz w:val="28"/>
                </w:rPr>
                <w:t>19</w:t>
              </w:r>
              <w:r w:rsidR="00E21365">
                <w:rPr>
                  <w:b/>
                  <w:sz w:val="28"/>
                </w:rPr>
                <w:t>.</w:t>
              </w:r>
              <w:r w:rsidR="009815F6">
                <w:rPr>
                  <w:b/>
                  <w:sz w:val="28"/>
                  <w:lang w:eastAsia="zh-CN"/>
                </w:rPr>
                <w:t>0</w:t>
              </w:r>
              <w:r w:rsidR="00E21365">
                <w:rPr>
                  <w:b/>
                  <w:sz w:val="28"/>
                </w:rPr>
                <w:t>.0</w:t>
              </w:r>
            </w:fldSimple>
          </w:p>
        </w:tc>
        <w:tc>
          <w:tcPr>
            <w:tcW w:w="143" w:type="dxa"/>
            <w:tcBorders>
              <w:right w:val="single" w:sz="4" w:space="0" w:color="auto"/>
            </w:tcBorders>
          </w:tcPr>
          <w:p w14:paraId="2DE7AA2B" w14:textId="77777777" w:rsidR="001B543C" w:rsidRDefault="001B543C">
            <w:pPr>
              <w:pStyle w:val="CRCoverPage"/>
              <w:spacing w:after="0"/>
            </w:pPr>
          </w:p>
        </w:tc>
      </w:tr>
      <w:tr w:rsidR="001B543C" w14:paraId="72113C85" w14:textId="77777777">
        <w:tc>
          <w:tcPr>
            <w:tcW w:w="9641" w:type="dxa"/>
            <w:gridSpan w:val="9"/>
            <w:tcBorders>
              <w:left w:val="single" w:sz="4" w:space="0" w:color="auto"/>
              <w:right w:val="single" w:sz="4" w:space="0" w:color="auto"/>
            </w:tcBorders>
          </w:tcPr>
          <w:p w14:paraId="37A9398A" w14:textId="77777777" w:rsidR="001B543C" w:rsidRDefault="001B543C">
            <w:pPr>
              <w:pStyle w:val="CRCoverPage"/>
              <w:spacing w:after="0"/>
            </w:pPr>
          </w:p>
        </w:tc>
      </w:tr>
      <w:tr w:rsidR="001B543C" w14:paraId="6481C608" w14:textId="77777777">
        <w:tc>
          <w:tcPr>
            <w:tcW w:w="9641" w:type="dxa"/>
            <w:gridSpan w:val="9"/>
            <w:tcBorders>
              <w:top w:val="single" w:sz="4" w:space="0" w:color="auto"/>
            </w:tcBorders>
          </w:tcPr>
          <w:p w14:paraId="1A4BAEE8" w14:textId="77777777" w:rsidR="001B543C" w:rsidRDefault="00E21365">
            <w:pPr>
              <w:pStyle w:val="CRCoverPage"/>
              <w:spacing w:after="0"/>
              <w:jc w:val="center"/>
              <w:rPr>
                <w:rFonts w:cs="Arial"/>
                <w:i/>
              </w:rPr>
            </w:pPr>
            <w:r>
              <w:rPr>
                <w:rFonts w:cs="Arial"/>
                <w:i/>
              </w:rPr>
              <w:t xml:space="preserve">For </w:t>
            </w:r>
            <w:hyperlink r:id="rId9" w:anchor="_blank" w:history="1">
              <w:r w:rsidR="001B543C">
                <w:rPr>
                  <w:rStyle w:val="Hyperlink"/>
                  <w:rFonts w:cs="Arial"/>
                  <w:b/>
                  <w:i/>
                  <w:color w:val="FF0000"/>
                </w:rPr>
                <w:t>HE</w:t>
              </w:r>
              <w:bookmarkStart w:id="1" w:name="_Hlt497126619"/>
              <w:r w:rsidR="001B543C">
                <w:rPr>
                  <w:rStyle w:val="Hyperlink"/>
                  <w:rFonts w:cs="Arial"/>
                  <w:b/>
                  <w:i/>
                  <w:color w:val="FF0000"/>
                </w:rPr>
                <w:t>L</w:t>
              </w:r>
              <w:bookmarkEnd w:id="1"/>
              <w:r w:rsidR="001B543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1B543C">
                <w:rPr>
                  <w:rStyle w:val="Hyperlink"/>
                  <w:rFonts w:cs="Arial"/>
                  <w:i/>
                </w:rPr>
                <w:t>http://www.3gpp.org/Change-Requests</w:t>
              </w:r>
            </w:hyperlink>
            <w:r>
              <w:rPr>
                <w:rFonts w:cs="Arial"/>
                <w:i/>
              </w:rPr>
              <w:t>.</w:t>
            </w:r>
          </w:p>
        </w:tc>
      </w:tr>
      <w:tr w:rsidR="001B543C" w14:paraId="7BCA38C4" w14:textId="77777777">
        <w:tc>
          <w:tcPr>
            <w:tcW w:w="9641" w:type="dxa"/>
            <w:gridSpan w:val="9"/>
          </w:tcPr>
          <w:p w14:paraId="6197133F" w14:textId="77777777" w:rsidR="001B543C" w:rsidRDefault="001B543C">
            <w:pPr>
              <w:pStyle w:val="CRCoverPage"/>
              <w:spacing w:after="0"/>
              <w:rPr>
                <w:sz w:val="8"/>
                <w:szCs w:val="8"/>
              </w:rPr>
            </w:pPr>
          </w:p>
        </w:tc>
      </w:tr>
    </w:tbl>
    <w:p w14:paraId="17F0B217" w14:textId="77777777" w:rsidR="001B543C" w:rsidRDefault="001B5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543C" w14:paraId="0AF88D0F" w14:textId="77777777">
        <w:tc>
          <w:tcPr>
            <w:tcW w:w="2835" w:type="dxa"/>
          </w:tcPr>
          <w:p w14:paraId="07ECCBA4" w14:textId="77777777" w:rsidR="001B543C" w:rsidRDefault="00E21365">
            <w:pPr>
              <w:pStyle w:val="CRCoverPage"/>
              <w:tabs>
                <w:tab w:val="right" w:pos="2751"/>
              </w:tabs>
              <w:spacing w:after="0"/>
              <w:rPr>
                <w:b/>
                <w:i/>
              </w:rPr>
            </w:pPr>
            <w:r>
              <w:rPr>
                <w:b/>
                <w:i/>
              </w:rPr>
              <w:t>Proposed change affects:</w:t>
            </w:r>
          </w:p>
        </w:tc>
        <w:tc>
          <w:tcPr>
            <w:tcW w:w="1418" w:type="dxa"/>
          </w:tcPr>
          <w:p w14:paraId="224CF74C" w14:textId="77777777" w:rsidR="001B543C" w:rsidRDefault="00E213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B7D23B" w14:textId="77777777" w:rsidR="001B543C" w:rsidRDefault="001B543C">
            <w:pPr>
              <w:pStyle w:val="CRCoverPage"/>
              <w:spacing w:after="0"/>
              <w:jc w:val="center"/>
              <w:rPr>
                <w:b/>
                <w:caps/>
              </w:rPr>
            </w:pPr>
          </w:p>
        </w:tc>
        <w:tc>
          <w:tcPr>
            <w:tcW w:w="709" w:type="dxa"/>
            <w:tcBorders>
              <w:left w:val="single" w:sz="4" w:space="0" w:color="auto"/>
            </w:tcBorders>
          </w:tcPr>
          <w:p w14:paraId="10092769" w14:textId="77777777" w:rsidR="001B543C" w:rsidRDefault="00E213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91EE" w14:textId="77777777" w:rsidR="001B543C" w:rsidRDefault="00E21365">
            <w:pPr>
              <w:pStyle w:val="CRCoverPage"/>
              <w:spacing w:after="0"/>
              <w:jc w:val="center"/>
              <w:rPr>
                <w:b/>
                <w:caps/>
              </w:rPr>
            </w:pPr>
            <w:r>
              <w:rPr>
                <w:b/>
                <w:caps/>
              </w:rPr>
              <w:t>X</w:t>
            </w:r>
          </w:p>
        </w:tc>
        <w:tc>
          <w:tcPr>
            <w:tcW w:w="2126" w:type="dxa"/>
          </w:tcPr>
          <w:p w14:paraId="1DA02670" w14:textId="77777777" w:rsidR="001B543C" w:rsidRDefault="00E213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F5B66" w14:textId="77777777" w:rsidR="001B543C" w:rsidRDefault="00E21365">
            <w:pPr>
              <w:pStyle w:val="CRCoverPage"/>
              <w:spacing w:after="0"/>
              <w:jc w:val="center"/>
              <w:rPr>
                <w:b/>
                <w:caps/>
              </w:rPr>
            </w:pPr>
            <w:r>
              <w:rPr>
                <w:b/>
                <w:caps/>
              </w:rPr>
              <w:t>X</w:t>
            </w:r>
          </w:p>
        </w:tc>
        <w:tc>
          <w:tcPr>
            <w:tcW w:w="1418" w:type="dxa"/>
            <w:tcBorders>
              <w:left w:val="nil"/>
            </w:tcBorders>
          </w:tcPr>
          <w:p w14:paraId="30922130" w14:textId="77777777" w:rsidR="001B543C" w:rsidRDefault="00E213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FECB3" w14:textId="77777777" w:rsidR="001B543C" w:rsidRDefault="001B543C">
            <w:pPr>
              <w:pStyle w:val="CRCoverPage"/>
              <w:spacing w:after="0"/>
              <w:jc w:val="center"/>
              <w:rPr>
                <w:b/>
                <w:bCs/>
                <w:caps/>
              </w:rPr>
            </w:pPr>
          </w:p>
        </w:tc>
      </w:tr>
    </w:tbl>
    <w:p w14:paraId="7C484001" w14:textId="77777777" w:rsidR="001B543C" w:rsidRDefault="001B5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543C" w14:paraId="0B76DDCF" w14:textId="77777777">
        <w:tc>
          <w:tcPr>
            <w:tcW w:w="9640" w:type="dxa"/>
            <w:gridSpan w:val="11"/>
          </w:tcPr>
          <w:p w14:paraId="7ACC521B" w14:textId="77777777" w:rsidR="001B543C" w:rsidRDefault="001B543C">
            <w:pPr>
              <w:pStyle w:val="CRCoverPage"/>
              <w:spacing w:after="0"/>
              <w:rPr>
                <w:sz w:val="8"/>
                <w:szCs w:val="8"/>
              </w:rPr>
            </w:pPr>
          </w:p>
        </w:tc>
      </w:tr>
      <w:tr w:rsidR="001B543C" w14:paraId="3471C0A3" w14:textId="77777777">
        <w:tc>
          <w:tcPr>
            <w:tcW w:w="1843" w:type="dxa"/>
            <w:tcBorders>
              <w:top w:val="single" w:sz="4" w:space="0" w:color="auto"/>
              <w:left w:val="single" w:sz="4" w:space="0" w:color="auto"/>
            </w:tcBorders>
          </w:tcPr>
          <w:p w14:paraId="6A27F562" w14:textId="77777777" w:rsidR="001B543C" w:rsidRDefault="00E213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FDB0BB" w14:textId="64A01EC6" w:rsidR="001B543C" w:rsidRDefault="009815F6" w:rsidP="009815F6">
            <w:pPr>
              <w:pStyle w:val="CRCoverPage"/>
              <w:spacing w:after="0"/>
              <w:ind w:left="100"/>
            </w:pPr>
            <w:r w:rsidRPr="009815F6">
              <w:t xml:space="preserve">Miscellaneous </w:t>
            </w:r>
            <w:r>
              <w:t>Stage 2</w:t>
            </w:r>
            <w:r w:rsidRPr="009815F6">
              <w:t xml:space="preserve"> corrections for </w:t>
            </w:r>
            <w:r w:rsidR="00EA2363" w:rsidRPr="00EA2363">
              <w:t>NR NTN phase 3</w:t>
            </w:r>
          </w:p>
        </w:tc>
      </w:tr>
      <w:tr w:rsidR="001B543C" w14:paraId="34B3B182" w14:textId="77777777">
        <w:tc>
          <w:tcPr>
            <w:tcW w:w="1843" w:type="dxa"/>
            <w:tcBorders>
              <w:left w:val="single" w:sz="4" w:space="0" w:color="auto"/>
            </w:tcBorders>
          </w:tcPr>
          <w:p w14:paraId="0AF80ABB" w14:textId="77777777" w:rsidR="001B543C" w:rsidRDefault="001B543C">
            <w:pPr>
              <w:pStyle w:val="CRCoverPage"/>
              <w:spacing w:after="0"/>
              <w:rPr>
                <w:b/>
                <w:i/>
                <w:sz w:val="8"/>
                <w:szCs w:val="8"/>
              </w:rPr>
            </w:pPr>
          </w:p>
        </w:tc>
        <w:tc>
          <w:tcPr>
            <w:tcW w:w="7797" w:type="dxa"/>
            <w:gridSpan w:val="10"/>
            <w:tcBorders>
              <w:right w:val="single" w:sz="4" w:space="0" w:color="auto"/>
            </w:tcBorders>
          </w:tcPr>
          <w:p w14:paraId="68C04F6B" w14:textId="77777777" w:rsidR="001B543C" w:rsidRDefault="001B543C">
            <w:pPr>
              <w:pStyle w:val="CRCoverPage"/>
              <w:spacing w:after="0"/>
              <w:rPr>
                <w:sz w:val="8"/>
                <w:szCs w:val="8"/>
              </w:rPr>
            </w:pPr>
          </w:p>
        </w:tc>
      </w:tr>
      <w:tr w:rsidR="001B543C" w14:paraId="5F3F9361" w14:textId="77777777">
        <w:tc>
          <w:tcPr>
            <w:tcW w:w="1843" w:type="dxa"/>
            <w:tcBorders>
              <w:left w:val="single" w:sz="4" w:space="0" w:color="auto"/>
            </w:tcBorders>
          </w:tcPr>
          <w:p w14:paraId="6CADA8CF" w14:textId="77777777" w:rsidR="001B543C" w:rsidRDefault="00E21365">
            <w:pPr>
              <w:pStyle w:val="CRCoverPage"/>
              <w:tabs>
                <w:tab w:val="right" w:pos="1759"/>
              </w:tabs>
              <w:spacing w:after="0"/>
              <w:rPr>
                <w:b/>
                <w:i/>
              </w:rPr>
            </w:pPr>
            <w:bookmarkStart w:id="2" w:name="_Hlk167410549"/>
            <w:r>
              <w:rPr>
                <w:b/>
                <w:i/>
              </w:rPr>
              <w:t>Source to WG:</w:t>
            </w:r>
          </w:p>
        </w:tc>
        <w:tc>
          <w:tcPr>
            <w:tcW w:w="7797" w:type="dxa"/>
            <w:gridSpan w:val="10"/>
            <w:tcBorders>
              <w:right w:val="single" w:sz="4" w:space="0" w:color="auto"/>
            </w:tcBorders>
            <w:shd w:val="pct30" w:color="FFFF00" w:fill="auto"/>
          </w:tcPr>
          <w:p w14:paraId="5D31EC35" w14:textId="77777777" w:rsidR="001B543C" w:rsidRDefault="00E21365">
            <w:pPr>
              <w:pStyle w:val="CRCoverPage"/>
              <w:spacing w:after="0"/>
              <w:ind w:left="100"/>
              <w:rPr>
                <w:lang w:eastAsia="zh-CN"/>
              </w:rPr>
            </w:pPr>
            <w:r>
              <w:rPr>
                <w:lang w:eastAsia="zh-CN"/>
              </w:rPr>
              <w:t>THALES (Rapporteur)</w:t>
            </w:r>
          </w:p>
        </w:tc>
      </w:tr>
      <w:bookmarkEnd w:id="2"/>
      <w:tr w:rsidR="001B543C" w14:paraId="69A10052" w14:textId="77777777">
        <w:tc>
          <w:tcPr>
            <w:tcW w:w="1843" w:type="dxa"/>
            <w:tcBorders>
              <w:left w:val="single" w:sz="4" w:space="0" w:color="auto"/>
            </w:tcBorders>
          </w:tcPr>
          <w:p w14:paraId="2505E02F" w14:textId="77777777" w:rsidR="001B543C" w:rsidRDefault="00E213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762CC9" w14:textId="77777777" w:rsidR="001B543C" w:rsidRDefault="006C3D90">
            <w:pPr>
              <w:pStyle w:val="CRCoverPage"/>
              <w:spacing w:after="0"/>
              <w:ind w:left="100"/>
            </w:pPr>
            <w:fldSimple w:instr=" DOCPROPERTY  SourceIfTsg  \* MERGEFORMAT ">
              <w:r w:rsidR="001B543C">
                <w:t>R2</w:t>
              </w:r>
            </w:fldSimple>
          </w:p>
        </w:tc>
      </w:tr>
      <w:tr w:rsidR="001B543C" w14:paraId="3F8DD2EC" w14:textId="77777777">
        <w:tc>
          <w:tcPr>
            <w:tcW w:w="1843" w:type="dxa"/>
            <w:tcBorders>
              <w:left w:val="single" w:sz="4" w:space="0" w:color="auto"/>
            </w:tcBorders>
          </w:tcPr>
          <w:p w14:paraId="609639CE" w14:textId="77777777" w:rsidR="001B543C" w:rsidRDefault="001B543C">
            <w:pPr>
              <w:pStyle w:val="CRCoverPage"/>
              <w:spacing w:after="0"/>
              <w:rPr>
                <w:b/>
                <w:i/>
                <w:sz w:val="8"/>
                <w:szCs w:val="8"/>
              </w:rPr>
            </w:pPr>
          </w:p>
        </w:tc>
        <w:tc>
          <w:tcPr>
            <w:tcW w:w="7797" w:type="dxa"/>
            <w:gridSpan w:val="10"/>
            <w:tcBorders>
              <w:right w:val="single" w:sz="4" w:space="0" w:color="auto"/>
            </w:tcBorders>
          </w:tcPr>
          <w:p w14:paraId="7E3482E0" w14:textId="77777777" w:rsidR="001B543C" w:rsidRDefault="001B543C">
            <w:pPr>
              <w:pStyle w:val="CRCoverPage"/>
              <w:spacing w:after="0"/>
              <w:rPr>
                <w:sz w:val="8"/>
                <w:szCs w:val="8"/>
              </w:rPr>
            </w:pPr>
          </w:p>
        </w:tc>
      </w:tr>
      <w:tr w:rsidR="001B543C" w14:paraId="304FFBBE" w14:textId="77777777">
        <w:tc>
          <w:tcPr>
            <w:tcW w:w="1843" w:type="dxa"/>
            <w:tcBorders>
              <w:left w:val="single" w:sz="4" w:space="0" w:color="auto"/>
            </w:tcBorders>
          </w:tcPr>
          <w:p w14:paraId="3EE171D7" w14:textId="77777777" w:rsidR="001B543C" w:rsidRDefault="00E21365">
            <w:pPr>
              <w:pStyle w:val="CRCoverPage"/>
              <w:tabs>
                <w:tab w:val="right" w:pos="1759"/>
              </w:tabs>
              <w:spacing w:after="0"/>
              <w:rPr>
                <w:b/>
                <w:i/>
              </w:rPr>
            </w:pPr>
            <w:r>
              <w:rPr>
                <w:b/>
                <w:i/>
              </w:rPr>
              <w:t>Work item code:</w:t>
            </w:r>
          </w:p>
        </w:tc>
        <w:tc>
          <w:tcPr>
            <w:tcW w:w="3686" w:type="dxa"/>
            <w:gridSpan w:val="5"/>
            <w:shd w:val="pct30" w:color="FFFF00" w:fill="auto"/>
          </w:tcPr>
          <w:p w14:paraId="69D9113B" w14:textId="77777777" w:rsidR="001B543C" w:rsidRDefault="00E21365">
            <w:pPr>
              <w:pStyle w:val="CRCoverPage"/>
              <w:spacing w:after="0"/>
              <w:ind w:left="100"/>
            </w:pPr>
            <w:r>
              <w:t>NR_NTN_Ph3-Core</w:t>
            </w:r>
          </w:p>
        </w:tc>
        <w:tc>
          <w:tcPr>
            <w:tcW w:w="567" w:type="dxa"/>
            <w:tcBorders>
              <w:left w:val="nil"/>
            </w:tcBorders>
          </w:tcPr>
          <w:p w14:paraId="4776F341" w14:textId="77777777" w:rsidR="001B543C" w:rsidRDefault="001B543C">
            <w:pPr>
              <w:pStyle w:val="CRCoverPage"/>
              <w:spacing w:after="0"/>
              <w:ind w:right="100"/>
            </w:pPr>
          </w:p>
        </w:tc>
        <w:tc>
          <w:tcPr>
            <w:tcW w:w="1417" w:type="dxa"/>
            <w:gridSpan w:val="3"/>
            <w:tcBorders>
              <w:left w:val="nil"/>
            </w:tcBorders>
          </w:tcPr>
          <w:p w14:paraId="395ED0E4" w14:textId="77777777" w:rsidR="001B543C" w:rsidRDefault="00E21365">
            <w:pPr>
              <w:pStyle w:val="CRCoverPage"/>
              <w:spacing w:after="0"/>
              <w:jc w:val="right"/>
            </w:pPr>
            <w:r>
              <w:rPr>
                <w:b/>
                <w:i/>
              </w:rPr>
              <w:t>Date:</w:t>
            </w:r>
          </w:p>
        </w:tc>
        <w:tc>
          <w:tcPr>
            <w:tcW w:w="2127" w:type="dxa"/>
            <w:tcBorders>
              <w:right w:val="single" w:sz="4" w:space="0" w:color="auto"/>
            </w:tcBorders>
            <w:shd w:val="pct30" w:color="FFFF00" w:fill="auto"/>
          </w:tcPr>
          <w:p w14:paraId="05809139" w14:textId="43BBA325" w:rsidR="001B543C" w:rsidRDefault="009815F6">
            <w:pPr>
              <w:pStyle w:val="CRCoverPage"/>
              <w:spacing w:after="0"/>
              <w:ind w:left="100"/>
              <w:rPr>
                <w:lang w:val="fr-FR"/>
              </w:rPr>
            </w:pPr>
            <w:r>
              <w:rPr>
                <w:lang w:val="fr-FR"/>
              </w:rPr>
              <w:t>2025-10</w:t>
            </w:r>
            <w:r w:rsidR="00FA177F">
              <w:rPr>
                <w:lang w:val="fr-FR"/>
              </w:rPr>
              <w:t>-0</w:t>
            </w:r>
            <w:r>
              <w:rPr>
                <w:lang w:val="fr-FR"/>
              </w:rPr>
              <w:t>3</w:t>
            </w:r>
          </w:p>
        </w:tc>
      </w:tr>
      <w:tr w:rsidR="001B543C" w14:paraId="370C11F9" w14:textId="77777777">
        <w:tc>
          <w:tcPr>
            <w:tcW w:w="1843" w:type="dxa"/>
            <w:tcBorders>
              <w:left w:val="single" w:sz="4" w:space="0" w:color="auto"/>
            </w:tcBorders>
          </w:tcPr>
          <w:p w14:paraId="07797F2B" w14:textId="77777777" w:rsidR="001B543C" w:rsidRDefault="001B543C">
            <w:pPr>
              <w:pStyle w:val="CRCoverPage"/>
              <w:spacing w:after="0"/>
              <w:rPr>
                <w:b/>
                <w:i/>
                <w:sz w:val="8"/>
                <w:szCs w:val="8"/>
              </w:rPr>
            </w:pPr>
          </w:p>
        </w:tc>
        <w:tc>
          <w:tcPr>
            <w:tcW w:w="1986" w:type="dxa"/>
            <w:gridSpan w:val="4"/>
          </w:tcPr>
          <w:p w14:paraId="5B10519D" w14:textId="77777777" w:rsidR="001B543C" w:rsidRDefault="001B543C">
            <w:pPr>
              <w:pStyle w:val="CRCoverPage"/>
              <w:spacing w:after="0"/>
              <w:rPr>
                <w:sz w:val="8"/>
                <w:szCs w:val="8"/>
              </w:rPr>
            </w:pPr>
          </w:p>
        </w:tc>
        <w:tc>
          <w:tcPr>
            <w:tcW w:w="2267" w:type="dxa"/>
            <w:gridSpan w:val="2"/>
          </w:tcPr>
          <w:p w14:paraId="1C17C855" w14:textId="77777777" w:rsidR="001B543C" w:rsidRDefault="001B543C">
            <w:pPr>
              <w:pStyle w:val="CRCoverPage"/>
              <w:spacing w:after="0"/>
              <w:rPr>
                <w:sz w:val="8"/>
                <w:szCs w:val="8"/>
              </w:rPr>
            </w:pPr>
          </w:p>
        </w:tc>
        <w:tc>
          <w:tcPr>
            <w:tcW w:w="1417" w:type="dxa"/>
            <w:gridSpan w:val="3"/>
          </w:tcPr>
          <w:p w14:paraId="576D259E" w14:textId="77777777" w:rsidR="001B543C" w:rsidRDefault="001B543C">
            <w:pPr>
              <w:pStyle w:val="CRCoverPage"/>
              <w:spacing w:after="0"/>
              <w:rPr>
                <w:sz w:val="8"/>
                <w:szCs w:val="8"/>
              </w:rPr>
            </w:pPr>
          </w:p>
        </w:tc>
        <w:tc>
          <w:tcPr>
            <w:tcW w:w="2127" w:type="dxa"/>
            <w:tcBorders>
              <w:right w:val="single" w:sz="4" w:space="0" w:color="auto"/>
            </w:tcBorders>
          </w:tcPr>
          <w:p w14:paraId="1148F5D8" w14:textId="77777777" w:rsidR="001B543C" w:rsidRDefault="001B543C">
            <w:pPr>
              <w:pStyle w:val="CRCoverPage"/>
              <w:spacing w:after="0"/>
              <w:rPr>
                <w:sz w:val="8"/>
                <w:szCs w:val="8"/>
              </w:rPr>
            </w:pPr>
          </w:p>
        </w:tc>
      </w:tr>
      <w:tr w:rsidR="001B543C" w14:paraId="4B11BFDF" w14:textId="77777777">
        <w:trPr>
          <w:cantSplit/>
        </w:trPr>
        <w:tc>
          <w:tcPr>
            <w:tcW w:w="1843" w:type="dxa"/>
            <w:tcBorders>
              <w:left w:val="single" w:sz="4" w:space="0" w:color="auto"/>
            </w:tcBorders>
          </w:tcPr>
          <w:p w14:paraId="651A4144" w14:textId="77777777" w:rsidR="001B543C" w:rsidRDefault="00E21365">
            <w:pPr>
              <w:pStyle w:val="CRCoverPage"/>
              <w:tabs>
                <w:tab w:val="right" w:pos="1759"/>
              </w:tabs>
              <w:spacing w:after="0"/>
              <w:rPr>
                <w:b/>
                <w:i/>
              </w:rPr>
            </w:pPr>
            <w:r>
              <w:rPr>
                <w:b/>
                <w:i/>
              </w:rPr>
              <w:t>Category:</w:t>
            </w:r>
          </w:p>
        </w:tc>
        <w:tc>
          <w:tcPr>
            <w:tcW w:w="851" w:type="dxa"/>
            <w:shd w:val="pct30" w:color="FFFF00" w:fill="auto"/>
          </w:tcPr>
          <w:p w14:paraId="3B46B64E" w14:textId="14D10730" w:rsidR="001B543C" w:rsidRPr="009815F6" w:rsidRDefault="009815F6">
            <w:pPr>
              <w:pStyle w:val="CRCoverPage"/>
              <w:spacing w:after="0"/>
              <w:ind w:left="100" w:right="-609"/>
              <w:rPr>
                <w:b/>
              </w:rPr>
            </w:pPr>
            <w:r w:rsidRPr="009815F6">
              <w:rPr>
                <w:b/>
              </w:rPr>
              <w:t>F</w:t>
            </w:r>
          </w:p>
        </w:tc>
        <w:tc>
          <w:tcPr>
            <w:tcW w:w="3402" w:type="dxa"/>
            <w:gridSpan w:val="5"/>
            <w:tcBorders>
              <w:left w:val="nil"/>
            </w:tcBorders>
          </w:tcPr>
          <w:p w14:paraId="22CC97B1" w14:textId="77777777" w:rsidR="001B543C" w:rsidRDefault="001B543C">
            <w:pPr>
              <w:pStyle w:val="CRCoverPage"/>
              <w:spacing w:after="0"/>
            </w:pPr>
          </w:p>
        </w:tc>
        <w:tc>
          <w:tcPr>
            <w:tcW w:w="1417" w:type="dxa"/>
            <w:gridSpan w:val="3"/>
            <w:tcBorders>
              <w:left w:val="nil"/>
            </w:tcBorders>
          </w:tcPr>
          <w:p w14:paraId="1DE43479" w14:textId="77777777" w:rsidR="001B543C" w:rsidRDefault="00E21365">
            <w:pPr>
              <w:pStyle w:val="CRCoverPage"/>
              <w:spacing w:after="0"/>
              <w:jc w:val="right"/>
              <w:rPr>
                <w:b/>
                <w:i/>
              </w:rPr>
            </w:pPr>
            <w:r>
              <w:rPr>
                <w:b/>
                <w:i/>
              </w:rPr>
              <w:t>Release:</w:t>
            </w:r>
          </w:p>
        </w:tc>
        <w:tc>
          <w:tcPr>
            <w:tcW w:w="2127" w:type="dxa"/>
            <w:tcBorders>
              <w:right w:val="single" w:sz="4" w:space="0" w:color="auto"/>
            </w:tcBorders>
            <w:shd w:val="pct30" w:color="FFFF00" w:fill="auto"/>
          </w:tcPr>
          <w:p w14:paraId="56BDD142" w14:textId="77777777" w:rsidR="001B543C" w:rsidRDefault="006C3D90">
            <w:pPr>
              <w:pStyle w:val="CRCoverPage"/>
              <w:spacing w:after="0"/>
              <w:ind w:left="100"/>
            </w:pPr>
            <w:fldSimple w:instr=" DOCPROPERTY  Release  \* MERGEFORMAT ">
              <w:r w:rsidR="001B543C">
                <w:t>Rel-19</w:t>
              </w:r>
            </w:fldSimple>
          </w:p>
        </w:tc>
      </w:tr>
      <w:tr w:rsidR="001B543C" w14:paraId="7CE87D7F" w14:textId="77777777">
        <w:tc>
          <w:tcPr>
            <w:tcW w:w="1843" w:type="dxa"/>
            <w:tcBorders>
              <w:left w:val="single" w:sz="4" w:space="0" w:color="auto"/>
              <w:bottom w:val="single" w:sz="4" w:space="0" w:color="auto"/>
            </w:tcBorders>
          </w:tcPr>
          <w:p w14:paraId="02FAA143" w14:textId="77777777" w:rsidR="001B543C" w:rsidRDefault="001B543C">
            <w:pPr>
              <w:pStyle w:val="CRCoverPage"/>
              <w:spacing w:after="0"/>
              <w:rPr>
                <w:b/>
                <w:i/>
              </w:rPr>
            </w:pPr>
          </w:p>
        </w:tc>
        <w:tc>
          <w:tcPr>
            <w:tcW w:w="4677" w:type="dxa"/>
            <w:gridSpan w:val="8"/>
            <w:tcBorders>
              <w:bottom w:val="single" w:sz="4" w:space="0" w:color="auto"/>
            </w:tcBorders>
          </w:tcPr>
          <w:p w14:paraId="6409333F" w14:textId="77777777" w:rsidR="001B543C" w:rsidRDefault="00E213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FFE2A9" w14:textId="77777777" w:rsidR="001B543C" w:rsidRDefault="00E21365">
            <w:pPr>
              <w:pStyle w:val="CRCoverPage"/>
            </w:pPr>
            <w:r>
              <w:rPr>
                <w:sz w:val="18"/>
              </w:rPr>
              <w:t>Detailed explanations of the above categories can</w:t>
            </w:r>
            <w:r>
              <w:rPr>
                <w:sz w:val="18"/>
              </w:rPr>
              <w:br/>
              <w:t xml:space="preserve">be found in 3GPP </w:t>
            </w:r>
            <w:hyperlink r:id="rId11" w:history="1">
              <w:r w:rsidR="001B543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75805" w14:textId="77777777" w:rsidR="001B543C" w:rsidRDefault="00E213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B543C" w14:paraId="6ECDED48" w14:textId="77777777">
        <w:tc>
          <w:tcPr>
            <w:tcW w:w="1843" w:type="dxa"/>
          </w:tcPr>
          <w:p w14:paraId="7E236E7D" w14:textId="77777777" w:rsidR="001B543C" w:rsidRDefault="001B543C">
            <w:pPr>
              <w:pStyle w:val="CRCoverPage"/>
              <w:spacing w:after="0"/>
              <w:rPr>
                <w:b/>
                <w:i/>
                <w:sz w:val="8"/>
                <w:szCs w:val="8"/>
              </w:rPr>
            </w:pPr>
          </w:p>
        </w:tc>
        <w:tc>
          <w:tcPr>
            <w:tcW w:w="7797" w:type="dxa"/>
            <w:gridSpan w:val="10"/>
          </w:tcPr>
          <w:p w14:paraId="3052AD45" w14:textId="77777777" w:rsidR="001B543C" w:rsidRDefault="001B543C">
            <w:pPr>
              <w:pStyle w:val="CRCoverPage"/>
              <w:spacing w:after="0"/>
              <w:rPr>
                <w:sz w:val="8"/>
                <w:szCs w:val="8"/>
              </w:rPr>
            </w:pPr>
          </w:p>
        </w:tc>
      </w:tr>
      <w:tr w:rsidR="001B543C" w14:paraId="09883E06" w14:textId="77777777">
        <w:tc>
          <w:tcPr>
            <w:tcW w:w="2694" w:type="dxa"/>
            <w:gridSpan w:val="2"/>
            <w:tcBorders>
              <w:top w:val="single" w:sz="4" w:space="0" w:color="auto"/>
              <w:left w:val="single" w:sz="4" w:space="0" w:color="auto"/>
            </w:tcBorders>
          </w:tcPr>
          <w:p w14:paraId="6D14CC5A" w14:textId="77777777" w:rsidR="001B543C" w:rsidRDefault="00E21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F099CC" w14:textId="44B30723" w:rsidR="001B543C" w:rsidRDefault="009815F6">
            <w:pPr>
              <w:pStyle w:val="CRCoverPage"/>
              <w:spacing w:after="0"/>
              <w:rPr>
                <w:lang w:eastAsia="zh-CN"/>
              </w:rPr>
            </w:pPr>
            <w:r>
              <w:t>Miscellaneous stage 2 corrections for NR NTN phase 3 after RAN2#131 post-email discussion [301]</w:t>
            </w:r>
            <w:r w:rsidR="00857066">
              <w:t>.</w:t>
            </w:r>
          </w:p>
          <w:p w14:paraId="1648FFC1" w14:textId="77777777" w:rsidR="001B543C" w:rsidRDefault="001B543C">
            <w:pPr>
              <w:pStyle w:val="CRCoverPage"/>
              <w:spacing w:after="0"/>
              <w:ind w:left="520"/>
              <w:rPr>
                <w:lang w:eastAsia="zh-CN"/>
              </w:rPr>
            </w:pPr>
          </w:p>
        </w:tc>
      </w:tr>
      <w:tr w:rsidR="001B543C" w14:paraId="2722642F" w14:textId="77777777">
        <w:tc>
          <w:tcPr>
            <w:tcW w:w="2694" w:type="dxa"/>
            <w:gridSpan w:val="2"/>
            <w:tcBorders>
              <w:left w:val="single" w:sz="4" w:space="0" w:color="auto"/>
            </w:tcBorders>
          </w:tcPr>
          <w:p w14:paraId="4AC0146A"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45DC151A" w14:textId="77777777" w:rsidR="001B543C" w:rsidRDefault="001B543C">
            <w:pPr>
              <w:pStyle w:val="CRCoverPage"/>
              <w:spacing w:after="0"/>
              <w:rPr>
                <w:sz w:val="8"/>
                <w:szCs w:val="8"/>
              </w:rPr>
            </w:pPr>
          </w:p>
        </w:tc>
      </w:tr>
      <w:tr w:rsidR="001B543C" w14:paraId="17929A79" w14:textId="77777777">
        <w:tc>
          <w:tcPr>
            <w:tcW w:w="2694" w:type="dxa"/>
            <w:gridSpan w:val="2"/>
            <w:tcBorders>
              <w:left w:val="single" w:sz="4" w:space="0" w:color="auto"/>
            </w:tcBorders>
          </w:tcPr>
          <w:p w14:paraId="6D6A1B77" w14:textId="77777777" w:rsidR="001B543C" w:rsidRDefault="00E213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50759D" w14:textId="4D99F7E8" w:rsidR="00857066" w:rsidRDefault="00857066" w:rsidP="00857066">
            <w:pPr>
              <w:pStyle w:val="CRCoverPage"/>
              <w:spacing w:after="0"/>
            </w:pPr>
            <w:r>
              <w:t>The corrections to the issues listed in R2-250XXXX adressed by this CR are:</w:t>
            </w:r>
          </w:p>
          <w:p w14:paraId="0D81B92C" w14:textId="2325B2FE" w:rsidR="004E4E64" w:rsidRDefault="009815F6" w:rsidP="009815F6">
            <w:pPr>
              <w:pStyle w:val="CRCoverPage"/>
              <w:numPr>
                <w:ilvl w:val="0"/>
                <w:numId w:val="6"/>
              </w:numPr>
              <w:spacing w:after="0"/>
            </w:pPr>
            <w:r w:rsidRPr="009815F6">
              <w:t>The PDCCH repetition and SIB1 reptition is also supported for TN in section 19</w:t>
            </w:r>
            <w:r>
              <w:t xml:space="preserve"> (RAN1 agreement)</w:t>
            </w:r>
          </w:p>
          <w:p w14:paraId="650C6113" w14:textId="77777777" w:rsidR="009815F6" w:rsidRDefault="009815F6" w:rsidP="009815F6">
            <w:pPr>
              <w:pStyle w:val="CRCoverPage"/>
              <w:numPr>
                <w:ilvl w:val="0"/>
                <w:numId w:val="6"/>
              </w:numPr>
              <w:spacing w:after="0"/>
            </w:pPr>
            <w:r w:rsidRPr="009815F6">
              <w:t>The</w:t>
            </w:r>
            <w:r>
              <w:t xml:space="preserve"> description of the</w:t>
            </w:r>
            <w:r w:rsidRPr="009815F6">
              <w:t xml:space="preserve"> deprioritization of the frequency of a service the UE is interested in when the UE is outside ISA</w:t>
            </w:r>
          </w:p>
          <w:p w14:paraId="46C891EA" w14:textId="17F12CB4" w:rsidR="009815F6" w:rsidRDefault="009815F6" w:rsidP="009815F6">
            <w:pPr>
              <w:pStyle w:val="CRCoverPage"/>
              <w:numPr>
                <w:ilvl w:val="0"/>
                <w:numId w:val="6"/>
              </w:numPr>
              <w:spacing w:after="0"/>
            </w:pPr>
            <w:r>
              <w:t>The description of the related enhancements for measurements in Downlink Coverage enhancements (i.e. 2 SMTC periodicities, 7 SMTC offsets and N closest location report)</w:t>
            </w:r>
          </w:p>
        </w:tc>
      </w:tr>
      <w:tr w:rsidR="001B543C" w14:paraId="19F5B1F0" w14:textId="77777777">
        <w:tc>
          <w:tcPr>
            <w:tcW w:w="2694" w:type="dxa"/>
            <w:gridSpan w:val="2"/>
            <w:tcBorders>
              <w:left w:val="single" w:sz="4" w:space="0" w:color="auto"/>
            </w:tcBorders>
          </w:tcPr>
          <w:p w14:paraId="6E3CCCFA"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2D90756D" w14:textId="77777777" w:rsidR="001B543C" w:rsidRDefault="001B543C">
            <w:pPr>
              <w:pStyle w:val="CRCoverPage"/>
              <w:spacing w:after="0"/>
              <w:rPr>
                <w:sz w:val="8"/>
                <w:szCs w:val="8"/>
              </w:rPr>
            </w:pPr>
          </w:p>
        </w:tc>
      </w:tr>
      <w:tr w:rsidR="001B543C" w14:paraId="381771D9" w14:textId="77777777">
        <w:tc>
          <w:tcPr>
            <w:tcW w:w="2694" w:type="dxa"/>
            <w:gridSpan w:val="2"/>
            <w:tcBorders>
              <w:left w:val="single" w:sz="4" w:space="0" w:color="auto"/>
              <w:bottom w:val="single" w:sz="4" w:space="0" w:color="auto"/>
            </w:tcBorders>
          </w:tcPr>
          <w:p w14:paraId="01B807C7" w14:textId="77777777" w:rsidR="001B543C" w:rsidRDefault="00E213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0F0AA1" w14:textId="212E34D0" w:rsidR="001B543C" w:rsidRDefault="009815F6" w:rsidP="00092DA6">
            <w:pPr>
              <w:pStyle w:val="CRCoverPage"/>
              <w:spacing w:after="0"/>
              <w:ind w:left="100"/>
            </w:pPr>
            <w:r>
              <w:t>NR NTN pha</w:t>
            </w:r>
            <w:r w:rsidR="00FF309C">
              <w:t>se 3 enhancements corrections not included in Rel-19</w:t>
            </w:r>
          </w:p>
        </w:tc>
      </w:tr>
      <w:tr w:rsidR="001B543C" w14:paraId="0CA26199" w14:textId="77777777">
        <w:tc>
          <w:tcPr>
            <w:tcW w:w="2694" w:type="dxa"/>
            <w:gridSpan w:val="2"/>
          </w:tcPr>
          <w:p w14:paraId="76775481" w14:textId="77777777" w:rsidR="001B543C" w:rsidRDefault="001B543C">
            <w:pPr>
              <w:pStyle w:val="CRCoverPage"/>
              <w:spacing w:after="0"/>
              <w:rPr>
                <w:b/>
                <w:i/>
                <w:sz w:val="8"/>
                <w:szCs w:val="8"/>
              </w:rPr>
            </w:pPr>
          </w:p>
        </w:tc>
        <w:tc>
          <w:tcPr>
            <w:tcW w:w="6946" w:type="dxa"/>
            <w:gridSpan w:val="9"/>
          </w:tcPr>
          <w:p w14:paraId="5AF1E31B" w14:textId="77777777" w:rsidR="001B543C" w:rsidRDefault="001B543C">
            <w:pPr>
              <w:pStyle w:val="CRCoverPage"/>
              <w:spacing w:after="0"/>
              <w:rPr>
                <w:sz w:val="8"/>
                <w:szCs w:val="8"/>
              </w:rPr>
            </w:pPr>
          </w:p>
        </w:tc>
      </w:tr>
      <w:tr w:rsidR="001B543C" w14:paraId="6C396839" w14:textId="77777777">
        <w:tc>
          <w:tcPr>
            <w:tcW w:w="2694" w:type="dxa"/>
            <w:gridSpan w:val="2"/>
            <w:tcBorders>
              <w:top w:val="single" w:sz="4" w:space="0" w:color="auto"/>
              <w:left w:val="single" w:sz="4" w:space="0" w:color="auto"/>
            </w:tcBorders>
          </w:tcPr>
          <w:p w14:paraId="4C86D571" w14:textId="77777777" w:rsidR="001B543C" w:rsidRDefault="00E213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B725FE" w14:textId="32C74D30" w:rsidR="001B543C" w:rsidRDefault="00603348" w:rsidP="003D71EA">
            <w:pPr>
              <w:pStyle w:val="CRCoverPage"/>
              <w:spacing w:after="0"/>
              <w:ind w:left="100"/>
              <w:rPr>
                <w:lang w:eastAsia="zh-CN"/>
              </w:rPr>
            </w:pPr>
            <w:r>
              <w:rPr>
                <w:lang w:eastAsia="zh-CN"/>
              </w:rPr>
              <w:t>16.10.6.5.1, 16.14.3.3, 16.14.9, 19</w:t>
            </w:r>
          </w:p>
        </w:tc>
      </w:tr>
      <w:tr w:rsidR="001B543C" w14:paraId="551C3260" w14:textId="77777777">
        <w:tc>
          <w:tcPr>
            <w:tcW w:w="2694" w:type="dxa"/>
            <w:gridSpan w:val="2"/>
            <w:tcBorders>
              <w:left w:val="single" w:sz="4" w:space="0" w:color="auto"/>
            </w:tcBorders>
          </w:tcPr>
          <w:p w14:paraId="716042B9"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14ECA254" w14:textId="77777777" w:rsidR="001B543C" w:rsidRDefault="001B543C">
            <w:pPr>
              <w:pStyle w:val="CRCoverPage"/>
              <w:spacing w:after="0"/>
              <w:rPr>
                <w:sz w:val="8"/>
                <w:szCs w:val="8"/>
              </w:rPr>
            </w:pPr>
          </w:p>
        </w:tc>
      </w:tr>
      <w:tr w:rsidR="001B543C" w14:paraId="435709B5" w14:textId="77777777">
        <w:tc>
          <w:tcPr>
            <w:tcW w:w="2694" w:type="dxa"/>
            <w:gridSpan w:val="2"/>
            <w:tcBorders>
              <w:left w:val="single" w:sz="4" w:space="0" w:color="auto"/>
            </w:tcBorders>
          </w:tcPr>
          <w:p w14:paraId="35C5801E" w14:textId="77777777" w:rsidR="001B543C" w:rsidRDefault="001B5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D0C04F" w14:textId="77777777" w:rsidR="001B543C" w:rsidRDefault="00E213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E867F" w14:textId="77777777" w:rsidR="001B543C" w:rsidRDefault="00E21365">
            <w:pPr>
              <w:pStyle w:val="CRCoverPage"/>
              <w:spacing w:after="0"/>
              <w:jc w:val="center"/>
              <w:rPr>
                <w:b/>
                <w:caps/>
              </w:rPr>
            </w:pPr>
            <w:r>
              <w:rPr>
                <w:b/>
                <w:caps/>
              </w:rPr>
              <w:t>N</w:t>
            </w:r>
          </w:p>
        </w:tc>
        <w:tc>
          <w:tcPr>
            <w:tcW w:w="2977" w:type="dxa"/>
            <w:gridSpan w:val="4"/>
          </w:tcPr>
          <w:p w14:paraId="362A69EA" w14:textId="77777777" w:rsidR="001B543C" w:rsidRDefault="001B543C">
            <w:pPr>
              <w:pStyle w:val="CRCoverPage"/>
              <w:tabs>
                <w:tab w:val="right" w:pos="2893"/>
              </w:tabs>
              <w:spacing w:after="0"/>
            </w:pPr>
          </w:p>
        </w:tc>
        <w:tc>
          <w:tcPr>
            <w:tcW w:w="3401" w:type="dxa"/>
            <w:gridSpan w:val="3"/>
            <w:tcBorders>
              <w:right w:val="single" w:sz="4" w:space="0" w:color="auto"/>
            </w:tcBorders>
            <w:shd w:val="clear" w:color="FFFF00" w:fill="auto"/>
          </w:tcPr>
          <w:p w14:paraId="142DFD31" w14:textId="77777777" w:rsidR="001B543C" w:rsidRDefault="001B543C">
            <w:pPr>
              <w:pStyle w:val="CRCoverPage"/>
              <w:spacing w:after="0"/>
              <w:ind w:left="99"/>
            </w:pPr>
          </w:p>
        </w:tc>
      </w:tr>
      <w:tr w:rsidR="001B543C" w:rsidRPr="00323929" w14:paraId="76A4FB89" w14:textId="77777777">
        <w:tc>
          <w:tcPr>
            <w:tcW w:w="2694" w:type="dxa"/>
            <w:gridSpan w:val="2"/>
            <w:tcBorders>
              <w:left w:val="single" w:sz="4" w:space="0" w:color="auto"/>
            </w:tcBorders>
          </w:tcPr>
          <w:p w14:paraId="7D1C3479" w14:textId="77777777" w:rsidR="001B543C" w:rsidRDefault="00E213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16105A" w14:textId="720AAB03" w:rsidR="001B543C" w:rsidRDefault="0056661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E130D" w14:textId="6A05E319" w:rsidR="001B543C" w:rsidRDefault="001B543C">
            <w:pPr>
              <w:pStyle w:val="CRCoverPage"/>
              <w:spacing w:after="0"/>
              <w:jc w:val="center"/>
              <w:rPr>
                <w:b/>
                <w:caps/>
              </w:rPr>
            </w:pPr>
          </w:p>
        </w:tc>
        <w:tc>
          <w:tcPr>
            <w:tcW w:w="2977" w:type="dxa"/>
            <w:gridSpan w:val="4"/>
          </w:tcPr>
          <w:p w14:paraId="52ADC911" w14:textId="77777777" w:rsidR="001B543C" w:rsidRDefault="00E213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2E4F4C" w14:textId="77FEB78A" w:rsidR="0058028F" w:rsidRPr="00323929" w:rsidRDefault="0058028F" w:rsidP="002A005D">
            <w:pPr>
              <w:pStyle w:val="CRCoverPage"/>
              <w:spacing w:after="0"/>
              <w:ind w:left="99"/>
              <w:rPr>
                <w:lang w:val="fr-FR"/>
              </w:rPr>
            </w:pPr>
          </w:p>
        </w:tc>
      </w:tr>
      <w:tr w:rsidR="001B543C" w14:paraId="0A4E98F3" w14:textId="77777777">
        <w:tc>
          <w:tcPr>
            <w:tcW w:w="2694" w:type="dxa"/>
            <w:gridSpan w:val="2"/>
            <w:tcBorders>
              <w:left w:val="single" w:sz="4" w:space="0" w:color="auto"/>
            </w:tcBorders>
          </w:tcPr>
          <w:p w14:paraId="3252AA4F" w14:textId="77777777" w:rsidR="001B543C" w:rsidRDefault="00E213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5C7623" w14:textId="77777777" w:rsidR="001B543C" w:rsidRDefault="001B5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CE398" w14:textId="77777777" w:rsidR="001B543C" w:rsidRDefault="00E21365">
            <w:pPr>
              <w:pStyle w:val="CRCoverPage"/>
              <w:spacing w:after="0"/>
              <w:jc w:val="center"/>
              <w:rPr>
                <w:b/>
                <w:caps/>
              </w:rPr>
            </w:pPr>
            <w:r>
              <w:rPr>
                <w:b/>
                <w:caps/>
              </w:rPr>
              <w:t>X</w:t>
            </w:r>
          </w:p>
        </w:tc>
        <w:tc>
          <w:tcPr>
            <w:tcW w:w="2977" w:type="dxa"/>
            <w:gridSpan w:val="4"/>
          </w:tcPr>
          <w:p w14:paraId="1B2437FB" w14:textId="77777777" w:rsidR="001B543C" w:rsidRDefault="00E21365">
            <w:pPr>
              <w:pStyle w:val="CRCoverPage"/>
              <w:spacing w:after="0"/>
            </w:pPr>
            <w:r>
              <w:t xml:space="preserve"> Test specifications</w:t>
            </w:r>
          </w:p>
        </w:tc>
        <w:tc>
          <w:tcPr>
            <w:tcW w:w="3401" w:type="dxa"/>
            <w:gridSpan w:val="3"/>
            <w:tcBorders>
              <w:right w:val="single" w:sz="4" w:space="0" w:color="auto"/>
            </w:tcBorders>
            <w:shd w:val="pct30" w:color="FFFF00" w:fill="auto"/>
          </w:tcPr>
          <w:p w14:paraId="5784521A" w14:textId="3FE7EC80" w:rsidR="001B543C" w:rsidRDefault="001B543C">
            <w:pPr>
              <w:pStyle w:val="CRCoverPage"/>
              <w:spacing w:after="0"/>
              <w:ind w:left="99"/>
            </w:pPr>
          </w:p>
        </w:tc>
      </w:tr>
      <w:tr w:rsidR="001B543C" w14:paraId="77E7A0A7" w14:textId="77777777">
        <w:tc>
          <w:tcPr>
            <w:tcW w:w="2694" w:type="dxa"/>
            <w:gridSpan w:val="2"/>
            <w:tcBorders>
              <w:left w:val="single" w:sz="4" w:space="0" w:color="auto"/>
            </w:tcBorders>
          </w:tcPr>
          <w:p w14:paraId="044E4C2B" w14:textId="77777777" w:rsidR="001B543C" w:rsidRDefault="00E213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CCAF57" w14:textId="77777777" w:rsidR="001B543C" w:rsidRDefault="001B5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F6C68" w14:textId="77777777" w:rsidR="001B543C" w:rsidRDefault="00E21365">
            <w:pPr>
              <w:pStyle w:val="CRCoverPage"/>
              <w:spacing w:after="0"/>
              <w:jc w:val="center"/>
              <w:rPr>
                <w:b/>
                <w:caps/>
              </w:rPr>
            </w:pPr>
            <w:r>
              <w:rPr>
                <w:b/>
                <w:caps/>
              </w:rPr>
              <w:t>X</w:t>
            </w:r>
          </w:p>
        </w:tc>
        <w:tc>
          <w:tcPr>
            <w:tcW w:w="2977" w:type="dxa"/>
            <w:gridSpan w:val="4"/>
          </w:tcPr>
          <w:p w14:paraId="329E966B" w14:textId="77777777" w:rsidR="001B543C" w:rsidRDefault="00E21365">
            <w:pPr>
              <w:pStyle w:val="CRCoverPage"/>
              <w:spacing w:after="0"/>
            </w:pPr>
            <w:r>
              <w:t xml:space="preserve"> O&amp;M Specifications</w:t>
            </w:r>
          </w:p>
        </w:tc>
        <w:tc>
          <w:tcPr>
            <w:tcW w:w="3401" w:type="dxa"/>
            <w:gridSpan w:val="3"/>
            <w:tcBorders>
              <w:right w:val="single" w:sz="4" w:space="0" w:color="auto"/>
            </w:tcBorders>
            <w:shd w:val="pct30" w:color="FFFF00" w:fill="auto"/>
          </w:tcPr>
          <w:p w14:paraId="08FD4909" w14:textId="6CC8CC7C" w:rsidR="0019069F" w:rsidRDefault="0019069F">
            <w:pPr>
              <w:pStyle w:val="CRCoverPage"/>
              <w:spacing w:after="0"/>
              <w:ind w:left="99"/>
            </w:pPr>
          </w:p>
        </w:tc>
      </w:tr>
      <w:tr w:rsidR="001B543C" w14:paraId="3C52848D" w14:textId="77777777">
        <w:tc>
          <w:tcPr>
            <w:tcW w:w="2694" w:type="dxa"/>
            <w:gridSpan w:val="2"/>
            <w:tcBorders>
              <w:left w:val="single" w:sz="4" w:space="0" w:color="auto"/>
            </w:tcBorders>
          </w:tcPr>
          <w:p w14:paraId="0C0B2454" w14:textId="77777777" w:rsidR="001B543C" w:rsidRDefault="001B543C">
            <w:pPr>
              <w:pStyle w:val="CRCoverPage"/>
              <w:spacing w:after="0"/>
              <w:rPr>
                <w:b/>
                <w:i/>
              </w:rPr>
            </w:pPr>
          </w:p>
        </w:tc>
        <w:tc>
          <w:tcPr>
            <w:tcW w:w="6946" w:type="dxa"/>
            <w:gridSpan w:val="9"/>
            <w:tcBorders>
              <w:right w:val="single" w:sz="4" w:space="0" w:color="auto"/>
            </w:tcBorders>
          </w:tcPr>
          <w:p w14:paraId="227D4F28" w14:textId="77777777" w:rsidR="001B543C" w:rsidRDefault="001B543C">
            <w:pPr>
              <w:pStyle w:val="CRCoverPage"/>
              <w:spacing w:after="0"/>
            </w:pPr>
          </w:p>
        </w:tc>
      </w:tr>
      <w:tr w:rsidR="001B543C" w14:paraId="27D8AA01" w14:textId="77777777">
        <w:tc>
          <w:tcPr>
            <w:tcW w:w="2694" w:type="dxa"/>
            <w:gridSpan w:val="2"/>
            <w:tcBorders>
              <w:left w:val="single" w:sz="4" w:space="0" w:color="auto"/>
              <w:bottom w:val="single" w:sz="4" w:space="0" w:color="auto"/>
            </w:tcBorders>
          </w:tcPr>
          <w:p w14:paraId="44B3F8F4" w14:textId="77777777" w:rsidR="001B543C" w:rsidRDefault="00E213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62796A" w14:textId="77777777" w:rsidR="001B543C" w:rsidRDefault="001B543C">
            <w:pPr>
              <w:pStyle w:val="CRCoverPage"/>
              <w:spacing w:after="0"/>
              <w:ind w:left="100"/>
            </w:pPr>
          </w:p>
        </w:tc>
      </w:tr>
      <w:tr w:rsidR="001B543C" w14:paraId="7D1A8677" w14:textId="77777777">
        <w:tc>
          <w:tcPr>
            <w:tcW w:w="2694" w:type="dxa"/>
            <w:gridSpan w:val="2"/>
            <w:tcBorders>
              <w:top w:val="single" w:sz="4" w:space="0" w:color="auto"/>
              <w:bottom w:val="single" w:sz="4" w:space="0" w:color="auto"/>
            </w:tcBorders>
          </w:tcPr>
          <w:p w14:paraId="3DFEC1AE" w14:textId="77777777" w:rsidR="001B543C" w:rsidRDefault="001B54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58F777" w14:textId="77777777" w:rsidR="001B543C" w:rsidRDefault="001B543C">
            <w:pPr>
              <w:pStyle w:val="CRCoverPage"/>
              <w:spacing w:after="0"/>
              <w:ind w:left="100"/>
              <w:rPr>
                <w:sz w:val="8"/>
                <w:szCs w:val="8"/>
              </w:rPr>
            </w:pPr>
          </w:p>
        </w:tc>
      </w:tr>
      <w:tr w:rsidR="001B543C" w14:paraId="6D2AD630" w14:textId="77777777">
        <w:tc>
          <w:tcPr>
            <w:tcW w:w="2694" w:type="dxa"/>
            <w:gridSpan w:val="2"/>
            <w:tcBorders>
              <w:top w:val="single" w:sz="4" w:space="0" w:color="auto"/>
              <w:left w:val="single" w:sz="4" w:space="0" w:color="auto"/>
              <w:bottom w:val="single" w:sz="4" w:space="0" w:color="auto"/>
            </w:tcBorders>
          </w:tcPr>
          <w:p w14:paraId="7DA57558" w14:textId="77777777" w:rsidR="001B543C" w:rsidRDefault="00E213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E869" w14:textId="01D40EED" w:rsidR="002A005D" w:rsidRDefault="002A005D">
            <w:pPr>
              <w:pStyle w:val="CRCoverPage"/>
              <w:spacing w:after="0"/>
              <w:ind w:left="100"/>
              <w:rPr>
                <w:lang w:eastAsia="zh-CN"/>
              </w:rPr>
            </w:pPr>
          </w:p>
        </w:tc>
      </w:tr>
    </w:tbl>
    <w:p w14:paraId="1F67EBAC" w14:textId="77777777" w:rsidR="001B543C" w:rsidRDefault="001B543C">
      <w:pPr>
        <w:pStyle w:val="CRCoverPage"/>
        <w:spacing w:after="0"/>
        <w:rPr>
          <w:sz w:val="8"/>
          <w:szCs w:val="8"/>
        </w:rPr>
      </w:pPr>
    </w:p>
    <w:p w14:paraId="774B7C5D" w14:textId="77777777" w:rsidR="001B543C" w:rsidRDefault="001B543C">
      <w:pPr>
        <w:sectPr w:rsidR="001B543C">
          <w:headerReference w:type="even" r:id="rId12"/>
          <w:footnotePr>
            <w:numRestart w:val="eachSect"/>
          </w:footnotePr>
          <w:pgSz w:w="11907" w:h="16840"/>
          <w:pgMar w:top="1418" w:right="1134" w:bottom="1134" w:left="1134" w:header="680" w:footer="567" w:gutter="0"/>
          <w:cols w:space="720"/>
        </w:sectPr>
      </w:pPr>
    </w:p>
    <w:p w14:paraId="25EEE882" w14:textId="282F4D9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2ED7AD7F" w14:textId="77777777" w:rsidR="00FB1AB7" w:rsidRPr="00CE3B75" w:rsidRDefault="00FB1AB7" w:rsidP="00FB1AB7">
      <w:pPr>
        <w:pStyle w:val="Heading5"/>
        <w:rPr>
          <w:rFonts w:eastAsiaTheme="minorEastAsia"/>
        </w:rPr>
      </w:pPr>
      <w:bookmarkStart w:id="3" w:name="_Toc201700506"/>
      <w:bookmarkStart w:id="4" w:name="_Toc201700560"/>
      <w:bookmarkStart w:id="5" w:name="_Toc29376032"/>
      <w:bookmarkStart w:id="6" w:name="_Toc46501976"/>
      <w:bookmarkStart w:id="7" w:name="_Toc51971324"/>
      <w:bookmarkStart w:id="8" w:name="_Toc20387953"/>
      <w:bookmarkStart w:id="9" w:name="_Toc52551307"/>
      <w:bookmarkStart w:id="10" w:name="_Toc37231921"/>
      <w:bookmarkStart w:id="11" w:name="_Toc185530386"/>
      <w:r w:rsidRPr="00CE3B75">
        <w:rPr>
          <w:rFonts w:eastAsiaTheme="minorEastAsia"/>
        </w:rPr>
        <w:t>16.10.6.5.1</w:t>
      </w:r>
      <w:r w:rsidRPr="00CE3B75">
        <w:rPr>
          <w:rFonts w:eastAsiaTheme="minorEastAsia"/>
        </w:rPr>
        <w:tab/>
        <w:t>Service Continuity in RRC_IDLE or RRC_INACTIVE</w:t>
      </w:r>
      <w:bookmarkEnd w:id="3"/>
    </w:p>
    <w:p w14:paraId="2327AE04" w14:textId="77777777" w:rsidR="00FB1AB7" w:rsidRPr="00CE3B75" w:rsidRDefault="00FB1AB7" w:rsidP="00FB1AB7">
      <w:r w:rsidRPr="00CE3B75">
        <w:t xml:space="preserve">Mobility procedures for MBS reception allow the UE to start or continue receiving MBS service(s) when changing cells. The </w:t>
      </w:r>
      <w:r w:rsidRPr="00CE3B75">
        <w:rPr>
          <w:rFonts w:eastAsiaTheme="minorEastAsia"/>
        </w:rPr>
        <w:t xml:space="preserve">gNB may </w:t>
      </w:r>
      <w:r w:rsidRPr="00CE3B75">
        <w:t xml:space="preserve">indicate in the MCCH the list of neighbour cells providing </w:t>
      </w:r>
      <w:r w:rsidRPr="00CE3B75">
        <w:rPr>
          <w:rFonts w:eastAsiaTheme="minorEastAsia"/>
        </w:rPr>
        <w:t xml:space="preserve">the same MBS broadcast service(s) </w:t>
      </w:r>
      <w:r w:rsidRPr="00CE3B75">
        <w:t xml:space="preserve">as provided in the serving cell. This allows the UE, e.g., to request unicast reception of the service before </w:t>
      </w:r>
      <w:r w:rsidRPr="00CE3B75">
        <w:rPr>
          <w:rFonts w:eastAsiaTheme="minorEastAsia"/>
        </w:rPr>
        <w:t>mov</w:t>
      </w:r>
      <w:r w:rsidRPr="00CE3B75">
        <w:t>ing to a cell not providing t</w:t>
      </w:r>
      <w:r w:rsidRPr="00CE3B75">
        <w:rPr>
          <w:rFonts w:eastAsiaTheme="minorEastAsia"/>
        </w:rPr>
        <w:t>he MBS broadcast service(s)</w:t>
      </w:r>
      <w:r w:rsidRPr="00CE3B75">
        <w:t xml:space="preserve"> using PTM transmission. To avoid the need to read </w:t>
      </w:r>
      <w:r w:rsidRPr="00CE3B75">
        <w:rPr>
          <w:rFonts w:eastAsiaTheme="minorEastAsia"/>
        </w:rPr>
        <w:t>MBS broadcast</w:t>
      </w:r>
      <w:r w:rsidRPr="00CE3B75">
        <w:t xml:space="preserve"> related system information and potentially MCCH on neighbour frequencies, the UE is made aware of which frequency is providing which </w:t>
      </w:r>
      <w:r w:rsidRPr="00CE3B75">
        <w:rPr>
          <w:rFonts w:eastAsiaTheme="minorEastAsia"/>
        </w:rPr>
        <w:t>MBS broadcast</w:t>
      </w:r>
      <w:r w:rsidRPr="00CE3B75">
        <w:t xml:space="preserve"> services via PTM, through </w:t>
      </w:r>
      <w:r w:rsidRPr="00CE3B75">
        <w:rPr>
          <w:i/>
          <w:iCs/>
        </w:rPr>
        <w:t>User Service Description</w:t>
      </w:r>
      <w:r w:rsidRPr="00CE3B75">
        <w:t xml:space="preserve">, as defined in TS </w:t>
      </w:r>
      <w:r w:rsidRPr="00CE3B75">
        <w:rPr>
          <w:rFonts w:eastAsia="Batang"/>
          <w:lang w:eastAsia="sv-SE"/>
        </w:rPr>
        <w:t>26.517</w:t>
      </w:r>
      <w:r w:rsidRPr="00CE3B75">
        <w:t xml:space="preserve"> [46], or the combination of the following:</w:t>
      </w:r>
    </w:p>
    <w:p w14:paraId="444B90DE" w14:textId="77777777" w:rsidR="00FB1AB7" w:rsidRPr="00CE3B75" w:rsidRDefault="00FB1AB7" w:rsidP="00FB1AB7">
      <w:pPr>
        <w:pStyle w:val="B1"/>
      </w:pPr>
      <w:r w:rsidRPr="00CE3B75">
        <w:t>-</w:t>
      </w:r>
      <w:r w:rsidRPr="00CE3B75">
        <w:tab/>
      </w:r>
      <w:r w:rsidRPr="00CE3B75">
        <w:rPr>
          <w:i/>
          <w:iCs/>
        </w:rPr>
        <w:t>User Service Description</w:t>
      </w:r>
      <w:r w:rsidRPr="00CE3B75">
        <w:t xml:space="preserve"> (USD);</w:t>
      </w:r>
    </w:p>
    <w:p w14:paraId="22015E15" w14:textId="77777777" w:rsidR="00FB1AB7" w:rsidRPr="00CE3B75" w:rsidRDefault="00FB1AB7" w:rsidP="00FB1AB7">
      <w:pPr>
        <w:pStyle w:val="B1"/>
      </w:pPr>
      <w:r w:rsidRPr="00CE3B75">
        <w:t>-</w:t>
      </w:r>
      <w:r w:rsidRPr="00CE3B75">
        <w:tab/>
        <w:t>SIB21, as defined in clause 7.3.1.</w:t>
      </w:r>
    </w:p>
    <w:p w14:paraId="2982FF68" w14:textId="77777777" w:rsidR="00FB1AB7" w:rsidRPr="00CE3B75" w:rsidRDefault="00FB1AB7" w:rsidP="00FB1AB7">
      <w:pPr>
        <w:pStyle w:val="NO"/>
        <w:rPr>
          <w:rFonts w:eastAsiaTheme="minorEastAsia"/>
        </w:rPr>
      </w:pPr>
      <w:r w:rsidRPr="00CE3B75">
        <w:t>NOTE:</w:t>
      </w:r>
      <w:r w:rsidRPr="00CE3B75">
        <w:tab/>
        <w:t>UE can request unicast reception of the service after moving to a cell not providing the MBS broadcast service(s) using PTM transmission.</w:t>
      </w:r>
    </w:p>
    <w:p w14:paraId="218CFFF7" w14:textId="77777777" w:rsidR="00FB1AB7" w:rsidRPr="00CE3B75" w:rsidRDefault="00FB1AB7" w:rsidP="00FB1AB7">
      <w:r w:rsidRPr="00CE3B75">
        <w:rPr>
          <w:rFonts w:eastAsiaTheme="minorEastAsia"/>
        </w:rPr>
        <w:t>I</w:t>
      </w:r>
      <w:r w:rsidRPr="00CE3B75">
        <w:t>n RRC_IDLE</w:t>
      </w:r>
      <w:r w:rsidRPr="00CE3B75">
        <w:rPr>
          <w:rFonts w:eastAsiaTheme="minorEastAsia"/>
        </w:rPr>
        <w:t xml:space="preserve"> and RRC_INACTIVE</w:t>
      </w:r>
      <w:r w:rsidRPr="00CE3B75">
        <w:t>, the UE applies the normal cell reselection rules with the following modifications:</w:t>
      </w:r>
    </w:p>
    <w:p w14:paraId="39446FA3" w14:textId="77777777" w:rsidR="00FB1AB7" w:rsidRPr="00CE3B75" w:rsidRDefault="00FB1AB7" w:rsidP="00FB1AB7">
      <w:pPr>
        <w:pStyle w:val="B1"/>
      </w:pPr>
      <w:r w:rsidRPr="00CE3B75">
        <w:t>-</w:t>
      </w:r>
      <w:r w:rsidRPr="00CE3B75">
        <w:tab/>
        <w:t>the UE which is receiving or interested to receive MBS broadcast service(s) via PTM and can only receive these MBS broadcast service(s)</w:t>
      </w:r>
      <w:r w:rsidRPr="00CE3B75">
        <w:rPr>
          <w:rFonts w:eastAsiaTheme="minorEastAsia"/>
        </w:rPr>
        <w:t xml:space="preserve"> </w:t>
      </w:r>
      <w:r w:rsidRPr="00CE3B75">
        <w:t>via PTM while camping on the frequency providing these MBS broadcast service(s) is allowed to make this frequency highest priority</w:t>
      </w:r>
      <w:r w:rsidRPr="00CE3B75">
        <w:rPr>
          <w:rFonts w:eastAsiaTheme="minorEastAsia"/>
        </w:rPr>
        <w:t xml:space="preserve"> </w:t>
      </w:r>
      <w:r w:rsidRPr="00CE3B75">
        <w:t>when the conditions described in TS 38.304 [10] are met;</w:t>
      </w:r>
    </w:p>
    <w:p w14:paraId="117B8FF1" w14:textId="0F136964" w:rsidR="00FB1AB7" w:rsidRPr="00CE3B75" w:rsidRDefault="00FB1AB7" w:rsidP="00FB1AB7">
      <w:pPr>
        <w:pStyle w:val="B1"/>
        <w:rPr>
          <w:rFonts w:eastAsiaTheme="minorEastAsia"/>
          <w:bCs/>
        </w:rPr>
      </w:pPr>
      <w:r w:rsidRPr="00CE3B75">
        <w:t>-</w:t>
      </w:r>
      <w:r w:rsidRPr="00CE3B75">
        <w:tab/>
        <w:t>when the MBS broadcast service(s) which the UE is interested in are no longer available (after the end of the session)</w:t>
      </w:r>
      <w:ins w:id="12" w:author="Thales (Rapporteur)" w:date="2025-10-02T10:29:00Z">
        <w:r>
          <w:t>, or the UE is outside of the ISA(s) associated with MBS broadcast service(s) it is receiving or interest</w:t>
        </w:r>
      </w:ins>
      <w:ins w:id="13" w:author="Thales (Rapporteur)" w:date="2025-10-02T18:37:00Z">
        <w:r w:rsidR="00A33C7A">
          <w:t>ed in receiving</w:t>
        </w:r>
      </w:ins>
      <w:ins w:id="14" w:author="Thales (Rapporteur)" w:date="2025-10-02T10:29:00Z">
        <w:r>
          <w:t>,</w:t>
        </w:r>
      </w:ins>
      <w:ins w:id="15" w:author="Thales (Rapporteur)" w:date="2025-10-02T10:30:00Z">
        <w:r>
          <w:t xml:space="preserve"> </w:t>
        </w:r>
      </w:ins>
      <w:del w:id="16" w:author="Thales (Rapporteur)" w:date="2025-10-02T10:29:00Z">
        <w:r w:rsidRPr="00CE3B75" w:rsidDel="00FB1AB7">
          <w:delText xml:space="preserve"> </w:delText>
        </w:r>
      </w:del>
      <w:r w:rsidRPr="00CE3B75">
        <w:t>or the UE is no longer interested in receiving the service(s), the UE no longer prioritises the frequency providing these MBS broadcast service(s)</w:t>
      </w:r>
      <w:r w:rsidRPr="00CE3B75">
        <w:rPr>
          <w:rFonts w:eastAsiaTheme="minorEastAsia"/>
        </w:rPr>
        <w:t>.</w:t>
      </w:r>
    </w:p>
    <w:p w14:paraId="6BB4D837" w14:textId="6DD30822" w:rsidR="00830135" w:rsidRDefault="00830135" w:rsidP="00830135"/>
    <w:p w14:paraId="1FCCDA1C" w14:textId="77777777" w:rsidR="00FB1AB7" w:rsidRDefault="00FB1AB7" w:rsidP="00FB1AB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4017590" w14:textId="77777777" w:rsidR="00FB1AB7" w:rsidRPr="00CE3B75" w:rsidRDefault="00FB1AB7" w:rsidP="00FB1AB7">
      <w:pPr>
        <w:pStyle w:val="Heading4"/>
      </w:pPr>
      <w:bookmarkStart w:id="17" w:name="_Toc201700551"/>
      <w:r w:rsidRPr="00CE3B75">
        <w:t>16.14.3.3</w:t>
      </w:r>
      <w:r w:rsidRPr="00CE3B75">
        <w:tab/>
        <w:t>Measurements</w:t>
      </w:r>
      <w:bookmarkEnd w:id="17"/>
    </w:p>
    <w:p w14:paraId="4707BCCD" w14:textId="77777777" w:rsidR="00FB1AB7" w:rsidRPr="00CE3B75" w:rsidRDefault="00FB1AB7" w:rsidP="00FB1AB7">
      <w:r w:rsidRPr="00CE3B75">
        <w:t>The same principle as described in 9.2.4 applies to measurements in NTN unless hereunder specified.</w:t>
      </w:r>
    </w:p>
    <w:p w14:paraId="0EE2D3C0" w14:textId="77777777" w:rsidR="00FB1AB7" w:rsidRPr="00CE3B75" w:rsidRDefault="00FB1AB7" w:rsidP="00FB1AB7">
      <w:r w:rsidRPr="00CE3B75">
        <w:t>The network can configure:</w:t>
      </w:r>
    </w:p>
    <w:p w14:paraId="2EE226F8" w14:textId="77777777" w:rsidR="00FB1AB7" w:rsidRPr="00CE3B75" w:rsidRDefault="00FB1AB7" w:rsidP="00FB1AB7">
      <w:pPr>
        <w:pStyle w:val="B1"/>
      </w:pPr>
      <w:r w:rsidRPr="00CE3B75">
        <w:t>-</w:t>
      </w:r>
      <w:r w:rsidRPr="00CE3B75">
        <w:tab/>
        <w:t>multiple SMTCs in parallel per carrier and for a given set of cells depending on UE capabilities;</w:t>
      </w:r>
    </w:p>
    <w:p w14:paraId="34FDD71B" w14:textId="77777777" w:rsidR="00FB1AB7" w:rsidRPr="00CE3B75" w:rsidRDefault="00FB1AB7" w:rsidP="00FB1AB7">
      <w:pPr>
        <w:pStyle w:val="B1"/>
      </w:pPr>
      <w:r w:rsidRPr="00CE3B75">
        <w:t>-</w:t>
      </w:r>
      <w:r w:rsidRPr="00CE3B75">
        <w:tab/>
        <w:t>measurement gaps based on multiple SMTCs;</w:t>
      </w:r>
    </w:p>
    <w:p w14:paraId="0931E694" w14:textId="4F2DF1E5" w:rsidR="00FB1AB7" w:rsidRDefault="00FB1AB7" w:rsidP="00FB1AB7">
      <w:pPr>
        <w:pStyle w:val="B1"/>
        <w:rPr>
          <w:ins w:id="18" w:author="Thales (Rapporteur)" w:date="2025-10-02T16:59:00Z"/>
        </w:rPr>
      </w:pPr>
      <w:r w:rsidRPr="00CE3B75">
        <w:t>-</w:t>
      </w:r>
      <w:r w:rsidRPr="00CE3B75">
        <w:tab/>
        <w:t xml:space="preserve">assistance information (e.g., ephemeris, Common TA parameters,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E3B75">
        <w:t>) provided in SIB19 for UE to perform measurement on neighbour cells in RRC_IDLE/RRC_INACTIVE/RRC_CONNECTED</w:t>
      </w:r>
      <w:ins w:id="19" w:author="Thales (Rapporteur)" w:date="2025-10-03T10:29:00Z">
        <w:r w:rsidR="00472A23">
          <w:t>;</w:t>
        </w:r>
      </w:ins>
      <w:del w:id="20" w:author="Thales (Rapporteur)" w:date="2025-10-03T10:29:00Z">
        <w:r w:rsidRPr="00CE3B75" w:rsidDel="00472A23">
          <w:delText>.</w:delText>
        </w:r>
      </w:del>
    </w:p>
    <w:p w14:paraId="039429C0" w14:textId="30A5C5E5" w:rsidR="00EF0175" w:rsidRDefault="00EF0175" w:rsidP="00FB1AB7">
      <w:pPr>
        <w:pStyle w:val="B1"/>
        <w:rPr>
          <w:ins w:id="21" w:author="Thales (Rapporteur)" w:date="2025-10-02T10:40:00Z"/>
        </w:rPr>
      </w:pPr>
      <w:ins w:id="22" w:author="Thales (Rapporteur)" w:date="2025-10-02T16:59:00Z">
        <w:r>
          <w:t>-</w:t>
        </w:r>
        <w:r>
          <w:tab/>
          <w:t>two different SMTC periodicities for SMTCs per frequency layer for UE in RRC_IDLE/RRC_INACTIVE/RRC_CONNECTED</w:t>
        </w:r>
      </w:ins>
      <w:ins w:id="23" w:author="Thales (Rapporteur)" w:date="2025-10-03T10:29:00Z">
        <w:r w:rsidR="00472A23">
          <w:t>;</w:t>
        </w:r>
      </w:ins>
    </w:p>
    <w:p w14:paraId="1C3DDD7D" w14:textId="62A5A4A7" w:rsidR="00275F58" w:rsidRDefault="00275F58" w:rsidP="00FB1AB7">
      <w:pPr>
        <w:pStyle w:val="B1"/>
        <w:rPr>
          <w:ins w:id="24" w:author="Thales (Rapporteur)" w:date="2025-10-02T10:44:00Z"/>
        </w:rPr>
      </w:pPr>
      <w:ins w:id="25" w:author="Thales (Rapporteur)" w:date="2025-10-02T10:41:00Z">
        <w:r>
          <w:t>-</w:t>
        </w:r>
        <w:r>
          <w:tab/>
          <w:t xml:space="preserve">up to 7 SMTCs for </w:t>
        </w:r>
      </w:ins>
      <w:ins w:id="26" w:author="Thales (Rapporteur)" w:date="2025-10-02T10:43:00Z">
        <w:r>
          <w:t>UE in RRC_IDLE/RRC_INACTIVE</w:t>
        </w:r>
      </w:ins>
      <w:ins w:id="27" w:author="Thales (Rapporteur)" w:date="2025-10-02T10:42:00Z">
        <w:r>
          <w:t>, including the SMTC of the serving cell</w:t>
        </w:r>
      </w:ins>
      <w:ins w:id="28" w:author="Thales (Rapporteur)" w:date="2025-10-02T16:41:00Z">
        <w:r w:rsidR="00DA6233">
          <w:t xml:space="preserve"> (see NOTE)</w:t>
        </w:r>
      </w:ins>
      <w:ins w:id="29" w:author="Thales (Rapporteur)" w:date="2025-10-03T10:29:00Z">
        <w:r w:rsidR="00472A23">
          <w:t>.</w:t>
        </w:r>
      </w:ins>
    </w:p>
    <w:p w14:paraId="5CD0246F" w14:textId="3C843C1E" w:rsidR="00DA6233" w:rsidRPr="00CE3B75" w:rsidRDefault="00DA6233" w:rsidP="00DA6233">
      <w:pPr>
        <w:pStyle w:val="NO"/>
      </w:pPr>
      <w:ins w:id="30" w:author="Thales (Rapporteur)" w:date="2025-10-02T16:41:00Z">
        <w:r>
          <w:t>NOTE</w:t>
        </w:r>
      </w:ins>
      <w:ins w:id="31" w:author="Thales (Rapporteur)" w:date="2025-10-02T16:42:00Z">
        <w:r>
          <w:t xml:space="preserve">: If the network configures </w:t>
        </w:r>
      </w:ins>
      <w:ins w:id="32" w:author="Thales (Rapporteur)" w:date="2025-10-02T17:00:00Z">
        <w:r w:rsidR="00EF0175">
          <w:t xml:space="preserve">with </w:t>
        </w:r>
      </w:ins>
      <w:ins w:id="33" w:author="Thales (Rapporteur)" w:date="2025-10-02T16:42:00Z">
        <w:r>
          <w:t>more than 4 SMTCs</w:t>
        </w:r>
      </w:ins>
      <w:ins w:id="34" w:author="Thales (Rapporteur)" w:date="2025-10-02T16:59:00Z">
        <w:r w:rsidR="00EF0175">
          <w:t xml:space="preserve"> </w:t>
        </w:r>
      </w:ins>
      <w:ins w:id="35" w:author="Thales (Rapporteur)" w:date="2025-10-02T16:42:00Z">
        <w:r>
          <w:t xml:space="preserve">the UE in RRC_IDLE/RRC_INACTIVE, the UE selects up to 4 SMTCs (or less, depending on the </w:t>
        </w:r>
      </w:ins>
      <w:ins w:id="36" w:author="Thales (Rapporteur)" w:date="2025-10-02T16:43:00Z">
        <w:r>
          <w:t>UE capability) based on l</w:t>
        </w:r>
        <w:r w:rsidR="00EF0175">
          <w:t>ocation and only considers them</w:t>
        </w:r>
        <w:r>
          <w:t xml:space="preserve"> for measurements.</w:t>
        </w:r>
      </w:ins>
    </w:p>
    <w:p w14:paraId="5A675EFB" w14:textId="15D2FB13" w:rsidR="00FB1AB7" w:rsidRPr="00CE3B75" w:rsidRDefault="00FB1AB7" w:rsidP="00FB1AB7">
      <w:r w:rsidRPr="00CE3B75">
        <w:t xml:space="preserve">NW-controlled adjustment of SMTCs can be based on UE assistance information reported in RRC_CONNECTED. </w:t>
      </w:r>
      <w:ins w:id="37" w:author="Thales (Rapporteur)" w:date="2025-10-02T16:49:00Z">
        <w:r w:rsidR="00DA6233">
          <w:t>For the UE</w:t>
        </w:r>
      </w:ins>
      <w:ins w:id="38" w:author="Thales (Rapporteur)" w:date="2025-10-02T16:52:00Z">
        <w:r w:rsidR="00EF0175">
          <w:t xml:space="preserve"> reporting </w:t>
        </w:r>
      </w:ins>
      <w:ins w:id="39" w:author="Thales (Rapporteur)" w:date="2025-10-02T16:58:00Z">
        <w:r w:rsidR="00EF0175">
          <w:t xml:space="preserve">the </w:t>
        </w:r>
      </w:ins>
      <w:ins w:id="40" w:author="Thales (Rapporteur)" w:date="2025-10-02T16:52:00Z">
        <w:r w:rsidR="00EF0175">
          <w:t xml:space="preserve">closest </w:t>
        </w:r>
      </w:ins>
      <w:ins w:id="41" w:author="Thales (Rapporteur)" w:date="2025-10-02T16:53:00Z">
        <w:r w:rsidR="00EF0175">
          <w:t xml:space="preserve">reference location(s) capability, the UE can report the </w:t>
        </w:r>
      </w:ins>
      <w:ins w:id="42" w:author="Thales (Rapporteur)" w:date="2025-10-02T16:54:00Z">
        <w:r w:rsidR="00EF0175">
          <w:t xml:space="preserve">N closest reference locations via UE assistance information or RRC reconfiguration complete message </w:t>
        </w:r>
      </w:ins>
      <w:ins w:id="43" w:author="Thales (Rapporteur)" w:date="2025-10-02T16:55:00Z">
        <w:r w:rsidR="00EF0175">
          <w:t xml:space="preserve">to the network to (re)configure the most relevant SMTCs based on the </w:t>
        </w:r>
      </w:ins>
      <w:ins w:id="44" w:author="Thales (Rapporteur)" w:date="2025-10-02T16:56:00Z">
        <w:r w:rsidR="00EF0175">
          <w:t xml:space="preserve">UE location. </w:t>
        </w:r>
      </w:ins>
      <w:r w:rsidRPr="00CE3B75">
        <w:t>A UE in RRC_IDLE/RRC_INACTIVE can adjust SMTCs based on its location and assistance information in SIB19.</w:t>
      </w:r>
    </w:p>
    <w:p w14:paraId="4AB3AB42" w14:textId="77777777" w:rsidR="00FB1AB7" w:rsidRPr="00CE3B75" w:rsidRDefault="00FB1AB7" w:rsidP="00FB1AB7">
      <w:r w:rsidRPr="00CE3B75">
        <w:t>UE assistance information consists of the service link propagation delay difference(s) between serving the cell and neighbour cell(s).</w:t>
      </w:r>
    </w:p>
    <w:p w14:paraId="69BDE847" w14:textId="77777777" w:rsidR="00FB1AB7" w:rsidRPr="00CE3B75" w:rsidRDefault="00FB1AB7" w:rsidP="00FB1AB7">
      <w:r w:rsidRPr="00CE3B75">
        <w:lastRenderedPageBreak/>
        <w:t>For a UE in idle/inactive mode, it is up to UE implementation whether to perform NTN neighbour cell measurements on a cell indicated in SIB3/SIB4 but not included in SIB19.</w:t>
      </w:r>
    </w:p>
    <w:p w14:paraId="3584DBD0" w14:textId="77777777" w:rsidR="00FB1AB7" w:rsidRPr="00CE3B75" w:rsidRDefault="00FB1AB7" w:rsidP="00FB1AB7">
      <w:r w:rsidRPr="00CE3B75">
        <w:t>For a UE in connected mode, it is up to UE implementation whether to perform NTN neighbour cell measurements on a cell included in the measurement configuration, but without corresponding satellite information in measurement configuration or in SIB19.</w:t>
      </w:r>
    </w:p>
    <w:p w14:paraId="44F1833E" w14:textId="77777777" w:rsidR="00FB1AB7" w:rsidRPr="00CE3B75" w:rsidRDefault="00FB1AB7" w:rsidP="00FB1AB7">
      <w:pPr>
        <w:rPr>
          <w:rFonts w:eastAsia="Malgun Gothic"/>
          <w:lang w:eastAsia="ko-KR"/>
        </w:rPr>
      </w:pPr>
      <w:r w:rsidRPr="00CE3B75">
        <w:rPr>
          <w:rFonts w:eastAsia="Malgun Gothic"/>
          <w:lang w:eastAsia="ko-KR"/>
        </w:rPr>
        <w:t>UE can perform time-based and location-based measurements on neighbour cells in RRC_IDLE/RRC_INACTIVE:</w:t>
      </w:r>
    </w:p>
    <w:p w14:paraId="0044C2B6" w14:textId="77777777" w:rsidR="00FB1AB7" w:rsidRPr="00CE3B75" w:rsidRDefault="00FB1AB7" w:rsidP="00FB1AB7">
      <w:pPr>
        <w:pStyle w:val="B1"/>
        <w:rPr>
          <w:rFonts w:eastAsia="Malgun Gothic"/>
          <w:lang w:eastAsia="ko-KR"/>
        </w:rPr>
      </w:pPr>
      <w:r w:rsidRPr="00CE3B75">
        <w:rPr>
          <w:rFonts w:eastAsia="Malgun Gothic"/>
          <w:lang w:eastAsia="ko-KR"/>
        </w:rPr>
        <w:t>-</w:t>
      </w:r>
      <w:r w:rsidRPr="00CE3B75">
        <w:rPr>
          <w:rFonts w:eastAsia="Malgun Gothic"/>
          <w:lang w:eastAsia="ko-KR"/>
        </w:rPr>
        <w:tab/>
        <w:t>The timing and location information associated to the serving cell is provided in SIB19;</w:t>
      </w:r>
    </w:p>
    <w:p w14:paraId="68EE63C8" w14:textId="77777777" w:rsidR="00FB1AB7" w:rsidRPr="00CE3B75" w:rsidRDefault="00FB1AB7" w:rsidP="00FB1AB7">
      <w:pPr>
        <w:pStyle w:val="B1"/>
        <w:rPr>
          <w:rFonts w:eastAsia="Malgun Gothic"/>
          <w:lang w:eastAsia="ko-KR"/>
        </w:rPr>
      </w:pPr>
      <w:r w:rsidRPr="00CE3B75">
        <w:rPr>
          <w:rFonts w:eastAsia="Malgun Gothic"/>
          <w:lang w:eastAsia="ko-KR"/>
        </w:rPr>
        <w:t>-</w:t>
      </w:r>
      <w:r w:rsidRPr="00CE3B75">
        <w:rPr>
          <w:rFonts w:eastAsia="Malgun Gothic"/>
          <w:lang w:eastAsia="ko-KR"/>
        </w:rPr>
        <w:tab/>
        <w:t>Timing information refers to the UTC time when the serving cell stops serving the current geographical area;</w:t>
      </w:r>
    </w:p>
    <w:p w14:paraId="1C76DB2F" w14:textId="77777777" w:rsidR="00FB1AB7" w:rsidRPr="00CE3B75" w:rsidRDefault="00FB1AB7" w:rsidP="00FB1AB7">
      <w:pPr>
        <w:pStyle w:val="B1"/>
        <w:rPr>
          <w:rFonts w:eastAsia="Malgun Gothic"/>
          <w:lang w:eastAsia="ko-KR"/>
        </w:rPr>
      </w:pPr>
      <w:r w:rsidRPr="00CE3B75">
        <w:rPr>
          <w:rFonts w:eastAsia="Malgun Gothic"/>
          <w:lang w:eastAsia="ko-KR"/>
        </w:rPr>
        <w:t>-</w:t>
      </w:r>
      <w:r w:rsidRPr="00CE3B75">
        <w:rPr>
          <w:rFonts w:eastAsia="Malgun Gothic"/>
          <w:lang w:eastAsia="ko-KR"/>
        </w:rPr>
        <w:tab/>
        <w:t>Location information refers:</w:t>
      </w:r>
    </w:p>
    <w:p w14:paraId="16C34EAD" w14:textId="77777777" w:rsidR="00FB1AB7" w:rsidRPr="00CE3B75" w:rsidRDefault="00FB1AB7" w:rsidP="00FB1AB7">
      <w:pPr>
        <w:pStyle w:val="B2"/>
      </w:pPr>
      <w:r w:rsidRPr="00CE3B75">
        <w:t>-</w:t>
      </w:r>
      <w:r w:rsidRPr="00CE3B75">
        <w:tab/>
        <w:t>In the (quasi-)Earth fixed cell scenario, to the reference location of the serving cell and a distance threshold to the reference location.</w:t>
      </w:r>
    </w:p>
    <w:p w14:paraId="5DAE09F4" w14:textId="77777777" w:rsidR="00FB1AB7" w:rsidRPr="00CE3B75" w:rsidRDefault="00FB1AB7" w:rsidP="00FB1AB7">
      <w:pPr>
        <w:pStyle w:val="B2"/>
      </w:pPr>
      <w:r w:rsidRPr="00CE3B75">
        <w:t>-</w:t>
      </w:r>
      <w:r w:rsidRPr="00CE3B75">
        <w:tab/>
        <w:t>In the Earth moving cell scenario, to the reference location of the serving cell at the epoch time and a distance threshold to the reference location.</w:t>
      </w:r>
    </w:p>
    <w:p w14:paraId="78C0BDF0" w14:textId="77777777" w:rsidR="00FB1AB7" w:rsidRPr="00CE3B75" w:rsidRDefault="00FB1AB7" w:rsidP="00FB1AB7">
      <w:pPr>
        <w:rPr>
          <w:rFonts w:eastAsia="Malgun Gothic"/>
          <w:lang w:eastAsia="ko-KR"/>
        </w:rPr>
      </w:pPr>
      <w:r w:rsidRPr="00CE3B75">
        <w:rPr>
          <w:rFonts w:eastAsia="Malgun Gothic"/>
          <w:lang w:eastAsia="ko-KR"/>
        </w:rPr>
        <w:t>The time-based measurement initiation may be applicable for the feeder link switchover case for cell re-selection.</w:t>
      </w:r>
    </w:p>
    <w:p w14:paraId="25B1F470" w14:textId="55264516" w:rsidR="00DA6233" w:rsidRPr="00CE3B75" w:rsidRDefault="00FB1AB7" w:rsidP="00FB1AB7">
      <w:pPr>
        <w:rPr>
          <w:rFonts w:eastAsia="Malgun Gothic"/>
          <w:lang w:eastAsia="ko-KR"/>
        </w:rPr>
      </w:pPr>
      <w:r w:rsidRPr="00CE3B75">
        <w:rPr>
          <w:rFonts w:eastAsia="Malgun Gothic"/>
          <w:lang w:eastAsia="ko-KR"/>
        </w:rPr>
        <w:t>Measurement rules for cell re-selection based on timing information and location information are specified in clause 5.2.4.2 in TS 38.304 [10].</w:t>
      </w:r>
    </w:p>
    <w:p w14:paraId="484DDAE3" w14:textId="5D86F86B" w:rsidR="00FB1AB7" w:rsidRDefault="00FB1AB7" w:rsidP="00830135"/>
    <w:p w14:paraId="674935A5" w14:textId="77777777" w:rsidR="00830135" w:rsidRDefault="00830135" w:rsidP="008301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2EF742F" w14:textId="77777777" w:rsidR="00830135" w:rsidRPr="00830135" w:rsidRDefault="00830135" w:rsidP="00830135"/>
    <w:p w14:paraId="282A6EF0" w14:textId="611131EA" w:rsidR="00DE4E98" w:rsidRPr="00CE3B75" w:rsidRDefault="00DE4E98" w:rsidP="00DE4E98">
      <w:pPr>
        <w:pStyle w:val="Heading3"/>
        <w:rPr>
          <w:i/>
        </w:rPr>
      </w:pPr>
      <w:r w:rsidRPr="00CE3B75">
        <w:t>16.14.9</w:t>
      </w:r>
      <w:r w:rsidRPr="00CE3B75">
        <w:tab/>
        <w:t>Support for NR NTN coverage enhancements</w:t>
      </w:r>
      <w:bookmarkEnd w:id="4"/>
    </w:p>
    <w:p w14:paraId="7EEEC47A" w14:textId="77777777" w:rsidR="00DE4E98" w:rsidRPr="00CE3B75" w:rsidRDefault="00DE4E98" w:rsidP="00DE4E98">
      <w:pPr>
        <w:rPr>
          <w:i/>
        </w:rPr>
      </w:pPr>
      <w:r w:rsidRPr="00CE3B75">
        <w:t>To improve NR uplink coverage in NTN, the following enhancements are supported:</w:t>
      </w:r>
    </w:p>
    <w:p w14:paraId="28F46D9D" w14:textId="77777777" w:rsidR="00DE4E98" w:rsidRPr="00CE3B75" w:rsidRDefault="00DE4E98" w:rsidP="00DE4E98">
      <w:pPr>
        <w:pStyle w:val="B1"/>
      </w:pPr>
      <w:r w:rsidRPr="00CE3B75">
        <w:t>-</w:t>
      </w:r>
      <w:r w:rsidRPr="00CE3B75">
        <w:tab/>
        <w:t>PUCCH repetition for Msg4 HARQ-ACK configured in system information or dynamically in DCI for Msg4 when multiple repetition factors are configured in the system information:</w:t>
      </w:r>
    </w:p>
    <w:p w14:paraId="441DEC16" w14:textId="77777777" w:rsidR="00DE4E98" w:rsidRPr="00CE3B75" w:rsidRDefault="00DE4E98" w:rsidP="00DE4E98">
      <w:pPr>
        <w:pStyle w:val="B2"/>
      </w:pPr>
      <w:r w:rsidRPr="00CE3B75">
        <w:t>-</w:t>
      </w:r>
      <w:r w:rsidRPr="00CE3B75">
        <w:tab/>
        <w:t>UEs reports the capability of PUCCH repetition for Msg4 HARQ-ACK in Msg3 PUSCH;</w:t>
      </w:r>
    </w:p>
    <w:p w14:paraId="4AF6EFD8" w14:textId="77777777" w:rsidR="00DE4E98" w:rsidRPr="00CE3B75" w:rsidRDefault="00DE4E98" w:rsidP="00DE4E98">
      <w:pPr>
        <w:pStyle w:val="B2"/>
      </w:pPr>
      <w:r w:rsidRPr="00CE3B75">
        <w:t>-</w:t>
      </w:r>
      <w:r w:rsidRPr="00CE3B75">
        <w:tab/>
        <w:t>When Msg4 HARQ-ACK is repeated, PUCCH repetition is applied for all PUCCH transmission before dedicated PUCCH resource is provided.</w:t>
      </w:r>
    </w:p>
    <w:p w14:paraId="7E5C01DD" w14:textId="77777777" w:rsidR="00DE4E98" w:rsidRPr="00CE3B75" w:rsidRDefault="00DE4E98" w:rsidP="00DE4E98">
      <w:pPr>
        <w:pStyle w:val="B1"/>
      </w:pPr>
      <w:r w:rsidRPr="00CE3B75">
        <w:t>-</w:t>
      </w:r>
      <w:r w:rsidRPr="00CE3B75">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2AC077AB" w14:textId="178D5CCD" w:rsidR="00DE4E98" w:rsidDel="00DE4E98" w:rsidRDefault="00DE4E98" w:rsidP="00DE4E98">
      <w:pPr>
        <w:rPr>
          <w:del w:id="45" w:author="Thales (Rapporteur)" w:date="2025-10-02T10:24:00Z"/>
        </w:rPr>
      </w:pPr>
      <w:r>
        <w:t>To improve NR downlink coverage</w:t>
      </w:r>
      <w:del w:id="46" w:author="Thales (Rapporteur)" w:date="2025-10-02T10:26:00Z">
        <w:r w:rsidDel="00DE4E98">
          <w:delText xml:space="preserve"> in NTN</w:delText>
        </w:r>
      </w:del>
      <w:r>
        <w:t>,</w:t>
      </w:r>
      <w:del w:id="47" w:author="Thales (Rapporteur)" w:date="2025-10-02T10:24:00Z">
        <w:r w:rsidDel="00DE4E98">
          <w:delText xml:space="preserve"> the following enhancements are supported for NTN operating in FR1-NTN bands:</w:delText>
        </w:r>
      </w:del>
    </w:p>
    <w:p w14:paraId="34BBA2AE" w14:textId="39D2ACC4" w:rsidR="00DE4E98" w:rsidDel="00DE4E98" w:rsidRDefault="00DE4E98" w:rsidP="00DE4E98">
      <w:pPr>
        <w:pStyle w:val="B1"/>
        <w:rPr>
          <w:del w:id="48" w:author="Thales (Rapporteur)" w:date="2025-10-02T10:24:00Z"/>
        </w:rPr>
      </w:pPr>
      <w:del w:id="49" w:author="Thales (Rapporteur)" w:date="2025-10-02T10:24:00Z">
        <w:r w:rsidDel="00DE4E98">
          <w:delText>-</w:delText>
        </w:r>
        <w:r w:rsidRPr="00852351" w:rsidDel="00DE4E98">
          <w:tab/>
          <w:delText>Repetition of PDCCH in common search space.</w:delText>
        </w:r>
      </w:del>
    </w:p>
    <w:p w14:paraId="1D5CB299" w14:textId="178C974D" w:rsidR="00DE4E98" w:rsidDel="00DE4E98" w:rsidRDefault="00DE4E98" w:rsidP="00DE4E98">
      <w:pPr>
        <w:pStyle w:val="B1"/>
        <w:rPr>
          <w:del w:id="50" w:author="Thales (Rapporteur)" w:date="2025-10-02T10:24:00Z"/>
        </w:rPr>
      </w:pPr>
      <w:del w:id="51" w:author="Thales (Rapporteur)" w:date="2025-10-02T10:24:00Z">
        <w:r w:rsidDel="00DE4E98">
          <w:delText>-</w:delText>
        </w:r>
        <w:r w:rsidDel="00DE4E98">
          <w:tab/>
        </w:r>
        <w:r w:rsidRPr="00852351" w:rsidDel="00DE4E98">
          <w:delText>Repetitions of PDSCH carrying Msg4.</w:delText>
        </w:r>
      </w:del>
    </w:p>
    <w:p w14:paraId="083C52B4" w14:textId="746ED737" w:rsidR="00DE4E98" w:rsidRDefault="00DE4E98" w:rsidP="00DE4E98">
      <w:del w:id="52" w:author="Thales (Rapporteur)" w:date="2025-10-02T10:24:00Z">
        <w:r w:rsidDel="00DE4E98">
          <w:delText>-</w:delText>
        </w:r>
        <w:r w:rsidRPr="00852351" w:rsidDel="00DE4E98">
          <w:tab/>
          <w:delText>Repetitions of PDSCH carrying SIB1 within 20 ms.</w:delText>
        </w:r>
      </w:del>
      <w:ins w:id="53" w:author="Thales (Rapporteur)" w:date="2025-10-02T10:24:00Z">
        <w:r>
          <w:t xml:space="preserve"> NR coverage enhancements</w:t>
        </w:r>
      </w:ins>
      <w:ins w:id="54" w:author="Thales (Rapporteur)" w:date="2025-10-02T10:27:00Z">
        <w:r>
          <w:t xml:space="preserve"> described</w:t>
        </w:r>
      </w:ins>
      <w:ins w:id="55" w:author="Thales (Rapporteur)" w:date="2025-10-02T10:26:00Z">
        <w:r>
          <w:t xml:space="preserve"> in section 19</w:t>
        </w:r>
      </w:ins>
      <w:ins w:id="56" w:author="Thales (Rapporteur)" w:date="2025-10-02T10:25:00Z">
        <w:r>
          <w:t xml:space="preserve"> on P</w:t>
        </w:r>
        <w:r w:rsidR="00EF428D">
          <w:t xml:space="preserve">DCCH for common search space, on </w:t>
        </w:r>
      </w:ins>
      <w:ins w:id="57" w:author="Thales (Rapporteur)" w:date="2025-10-02T18:27:00Z">
        <w:r w:rsidR="00EF428D">
          <w:t>PDCCH for</w:t>
        </w:r>
      </w:ins>
      <w:ins w:id="58" w:author="Thales (Rapporteur)" w:date="2025-10-02T10:25:00Z">
        <w:r>
          <w:t xml:space="preserve"> MSG4 and on PDSCH for SIB1</w:t>
        </w:r>
      </w:ins>
      <w:ins w:id="59" w:author="Thales (Rapporteur)" w:date="2025-10-02T10:24:00Z">
        <w:r>
          <w:t xml:space="preserve"> </w:t>
        </w:r>
      </w:ins>
      <w:ins w:id="60" w:author="Thales (Rapporteur)" w:date="2025-10-02T10:26:00Z">
        <w:r>
          <w:t>are supported in NTN.</w:t>
        </w:r>
      </w:ins>
    </w:p>
    <w:p w14:paraId="0C094007" w14:textId="7BC35F92" w:rsidR="001B543C" w:rsidRPr="00E21365" w:rsidRDefault="00DE4E98" w:rsidP="00DE4E98">
      <w:r>
        <w:t>To extend the NR downlink coverage for NTN operating in, for FR1-NTN and FR2-NTN bands: extended periodicity of 160 ms (apart from the existing 20ms value) for the half frames with SS/PBCH blocks is assumed by UE during initial cell selection.</w:t>
      </w:r>
    </w:p>
    <w:p w14:paraId="59E9F261"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68DA4F8" w14:textId="77777777" w:rsidR="00DE4E98" w:rsidRPr="00CE3B75" w:rsidRDefault="00DE4E98" w:rsidP="00DE4E98">
      <w:pPr>
        <w:pStyle w:val="Heading1"/>
      </w:pPr>
      <w:bookmarkStart w:id="61" w:name="_Toc201700618"/>
      <w:bookmarkEnd w:id="5"/>
      <w:bookmarkEnd w:id="6"/>
      <w:bookmarkEnd w:id="7"/>
      <w:bookmarkEnd w:id="8"/>
      <w:bookmarkEnd w:id="9"/>
      <w:bookmarkEnd w:id="10"/>
      <w:bookmarkEnd w:id="11"/>
      <w:r w:rsidRPr="00CE3B75">
        <w:lastRenderedPageBreak/>
        <w:t>19</w:t>
      </w:r>
      <w:r w:rsidRPr="00CE3B75">
        <w:tab/>
        <w:t>Support for NR coverage enhancements</w:t>
      </w:r>
      <w:bookmarkEnd w:id="61"/>
    </w:p>
    <w:p w14:paraId="42FEA51F" w14:textId="77777777" w:rsidR="00DE4E98" w:rsidRPr="00CE3B75" w:rsidRDefault="00DE4E98" w:rsidP="00DE4E98">
      <w:r w:rsidRPr="00CE3B75">
        <w:t>To improve NR uplink coverage for both FR1 and FR2, the following enhancements on PUSCH, PUCCH, PRACH and MSG3 PUSCH are supported:</w:t>
      </w:r>
    </w:p>
    <w:p w14:paraId="3E1166BC" w14:textId="77777777" w:rsidR="00DE4E98" w:rsidRPr="00CE3B75" w:rsidRDefault="00DE4E98" w:rsidP="00DE4E98">
      <w:pPr>
        <w:pStyle w:val="B1"/>
      </w:pPr>
      <w:r w:rsidRPr="00CE3B75">
        <w:t>-</w:t>
      </w:r>
      <w:r w:rsidRPr="00CE3B75">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3C9F1749" w14:textId="77777777" w:rsidR="00DE4E98" w:rsidRPr="00CE3B75" w:rsidRDefault="00DE4E98" w:rsidP="00DE4E98">
      <w:pPr>
        <w:pStyle w:val="B1"/>
      </w:pPr>
      <w:r w:rsidRPr="00CE3B75">
        <w:t>-</w:t>
      </w:r>
      <w:r w:rsidRPr="00CE3B75">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3E4D0EF5" w14:textId="77777777" w:rsidR="00DE4E98" w:rsidRPr="00CE3B75" w:rsidRDefault="00DE4E98" w:rsidP="00DE4E98">
      <w:pPr>
        <w:pStyle w:val="B1"/>
      </w:pPr>
      <w:r w:rsidRPr="00CE3B75">
        <w:t>-</w:t>
      </w:r>
      <w:r w:rsidRPr="00CE3B75">
        <w:tab/>
        <w:t>DMRS bundling where the UE maintains phase continuity and power consistency across PUSCH transmissions or PUCCH repetitions to enable improved channel estimation is supported. Inter-slot frequency hopping with DMRS bundling is supported.</w:t>
      </w:r>
    </w:p>
    <w:p w14:paraId="2D4392C3" w14:textId="77777777" w:rsidR="00DE4E98" w:rsidRPr="00CE3B75" w:rsidRDefault="00DE4E98" w:rsidP="00DE4E98">
      <w:pPr>
        <w:pStyle w:val="B1"/>
      </w:pPr>
      <w:r w:rsidRPr="00CE3B75">
        <w:t>-</w:t>
      </w:r>
      <w:r w:rsidRPr="00CE3B75">
        <w:tab/>
        <w:t>Dynamic PUCCH repetition factor indication configured per PUCCH resource is introduced, applicable to all PUCCH formats.</w:t>
      </w:r>
    </w:p>
    <w:p w14:paraId="146220CE" w14:textId="77777777" w:rsidR="00DE4E98" w:rsidRPr="00CE3B75" w:rsidRDefault="00DE4E98" w:rsidP="00DE4E98">
      <w:pPr>
        <w:pStyle w:val="B1"/>
      </w:pPr>
      <w:r w:rsidRPr="00CE3B75">
        <w:t>-</w:t>
      </w:r>
      <w:r w:rsidRPr="00CE3B75">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62" w:name="_Hlk103845580"/>
      <w:r w:rsidRPr="00CE3B75">
        <w:t>BWP configured with RACH resources solely for MSG3 repetition is also supported without the need to consider the RSRP of DL path-loss reference by the UE.</w:t>
      </w:r>
      <w:bookmarkEnd w:id="62"/>
    </w:p>
    <w:p w14:paraId="139129C6" w14:textId="77777777" w:rsidR="00DE4E98" w:rsidRPr="00CE3B75" w:rsidRDefault="00DE4E98" w:rsidP="00DE4E98">
      <w:pPr>
        <w:pStyle w:val="B1"/>
      </w:pPr>
      <w:r w:rsidRPr="00CE3B75">
        <w:t>-</w:t>
      </w:r>
      <w:r w:rsidRPr="00CE3B75">
        <w:tab/>
        <w:t xml:space="preserve">MSG1 repetition </w:t>
      </w:r>
      <w:r w:rsidRPr="00CE3B75">
        <w:rPr>
          <w:iCs/>
        </w:rPr>
        <w:t>with same beam</w:t>
      </w:r>
      <w:r w:rsidRPr="00CE3B75">
        <w:t xml:space="preserve"> is supported on both NUL and SUL for 4-step RA type. For CBRA, network broadcasts separate RSRP thresholds for different repetition numbers. UE performs MSG1 repetition via RACH resources that are different from RACH resources without MSG1 repetition. CFRA for MSG1 repetition for </w:t>
      </w:r>
      <w:r w:rsidRPr="00CE3B75">
        <w:rPr>
          <w:i/>
          <w:iCs/>
        </w:rPr>
        <w:t>ReconfigurationWithSync</w:t>
      </w:r>
      <w:r w:rsidRPr="00CE3B75">
        <w:t xml:space="preserve"> is supported and the network signals the MSG1 repetition number explicitly. Fallback from lower number to higher number of MSG1 repetition is supported </w:t>
      </w:r>
      <w:r w:rsidRPr="00CE3B75">
        <w:rPr>
          <w:rFonts w:eastAsia="Malgun Gothic"/>
          <w:lang w:eastAsia="ko-KR"/>
        </w:rPr>
        <w:t>among the set(s) of RACH resources associated with same feature(s)</w:t>
      </w:r>
      <w:r w:rsidRPr="00CE3B75">
        <w:t>. Fallback from lower number to higher number of MSG1 repetition is not supported for MSG1-based SI request or if UE has performed fallback from CFRA to CBRA. Fallback from CFRA with MSG1 repetition to 4-step CBRA with MSG1 repetition using the same MSG1 repetition number as the one used for CFRA is supported.</w:t>
      </w:r>
    </w:p>
    <w:p w14:paraId="42FC477A" w14:textId="77777777" w:rsidR="00DE4E98" w:rsidRPr="00CE3B75" w:rsidRDefault="00DE4E98" w:rsidP="00DE4E98">
      <w:pPr>
        <w:pStyle w:val="B1"/>
      </w:pPr>
      <w:r w:rsidRPr="00CE3B75">
        <w:t>-</w:t>
      </w:r>
      <w:r w:rsidRPr="00CE3B75">
        <w:tab/>
        <w:t>Dynamic switching between DFT-S-OFDM and CP-OFDM for PUSCH is supported. The indication for switching between DFT-S-OFDM and CP-OFDM for PUSCH is contained in DCI format 0_1/0_2, which is configured separately for each BWP. PHR can be reported for current transmission of PUSCH using one of the DFT-S-OFDM or CP-OFDM waveform and an assumed transmission of PUSCH using the other waveform than the current one.</w:t>
      </w:r>
    </w:p>
    <w:p w14:paraId="2BD4DD95" w14:textId="45570204" w:rsidR="00DE4E98" w:rsidRDefault="00DE4E98" w:rsidP="00DE4E98">
      <w:pPr>
        <w:pStyle w:val="B1"/>
        <w:rPr>
          <w:ins w:id="63" w:author="Thales (Rapporteur)" w:date="2025-10-02T10:22:00Z"/>
        </w:rPr>
      </w:pPr>
      <w:r w:rsidRPr="00CE3B75">
        <w:t>-</w:t>
      </w:r>
      <w:r w:rsidRPr="00CE3B75">
        <w:tab/>
        <w:t>Frequency domain spectrum shaping without frequency extension is supported for MPR/PAR reduction on the PUSCH transmission, and the change value of UE power class is reported in the PHR.</w:t>
      </w:r>
    </w:p>
    <w:p w14:paraId="3EAE0178" w14:textId="1B361861" w:rsidR="00DE4E98" w:rsidRDefault="00DE4E98" w:rsidP="00DE4E98">
      <w:pPr>
        <w:rPr>
          <w:ins w:id="64" w:author="Thales (Rapporteur)" w:date="2025-10-02T10:22:00Z"/>
        </w:rPr>
      </w:pPr>
      <w:ins w:id="65" w:author="Thales (Rapporteur)" w:date="2025-10-02T10:22:00Z">
        <w:r>
          <w:t xml:space="preserve">To improve NR downlink coverage for </w:t>
        </w:r>
      </w:ins>
      <w:ins w:id="66" w:author="Thales (Rapporteur)" w:date="2025-10-02T10:23:00Z">
        <w:r>
          <w:t>both FR1 and FR1-NTN</w:t>
        </w:r>
      </w:ins>
      <w:ins w:id="67" w:author="Thales (Rapporteur)" w:date="2025-10-02T10:22:00Z">
        <w:r>
          <w:t>, the following enhancements are supported:</w:t>
        </w:r>
      </w:ins>
    </w:p>
    <w:p w14:paraId="347B215A" w14:textId="77777777" w:rsidR="00DE4E98" w:rsidRDefault="00DE4E98" w:rsidP="00DE4E98">
      <w:pPr>
        <w:pStyle w:val="B1"/>
        <w:rPr>
          <w:ins w:id="68" w:author="Thales (Rapporteur)" w:date="2025-10-02T10:22:00Z"/>
        </w:rPr>
      </w:pPr>
      <w:ins w:id="69" w:author="Thales (Rapporteur)" w:date="2025-10-02T10:22:00Z">
        <w:r>
          <w:t>-</w:t>
        </w:r>
        <w:r w:rsidRPr="00852351">
          <w:tab/>
          <w:t>Repetition of PDCCH in common search space.</w:t>
        </w:r>
      </w:ins>
    </w:p>
    <w:p w14:paraId="72BB3B7B" w14:textId="31EE0945" w:rsidR="00DE4E98" w:rsidRDefault="00DE4E98" w:rsidP="00DE4E98">
      <w:pPr>
        <w:pStyle w:val="B1"/>
        <w:rPr>
          <w:ins w:id="70" w:author="Thales (Rapporteur)" w:date="2025-10-02T10:22:00Z"/>
        </w:rPr>
      </w:pPr>
      <w:ins w:id="71" w:author="Thales (Rapporteur)" w:date="2025-10-02T10:22:00Z">
        <w:r>
          <w:t>-</w:t>
        </w:r>
        <w:r>
          <w:tab/>
        </w:r>
        <w:r w:rsidR="00472A23">
          <w:t>Repetition</w:t>
        </w:r>
        <w:r w:rsidRPr="00852351">
          <w:t xml:space="preserve"> of PDSCH carrying Msg4.</w:t>
        </w:r>
      </w:ins>
    </w:p>
    <w:p w14:paraId="13E5C9F5" w14:textId="09438E1B" w:rsidR="00DE4E98" w:rsidRDefault="00DE4E98" w:rsidP="00DE4E98">
      <w:pPr>
        <w:pStyle w:val="B1"/>
        <w:rPr>
          <w:ins w:id="72" w:author="Thales (Rapporteur)" w:date="2025-10-02T10:22:00Z"/>
        </w:rPr>
      </w:pPr>
      <w:ins w:id="73" w:author="Thales (Rapporteur)" w:date="2025-10-02T10:22:00Z">
        <w:r>
          <w:t>-</w:t>
        </w:r>
        <w:r w:rsidR="00472A23">
          <w:tab/>
          <w:t>Repetition</w:t>
        </w:r>
        <w:r w:rsidRPr="00852351">
          <w:t xml:space="preserve"> of PDSCH carrying SIB1 within 20 ms.</w:t>
        </w:r>
      </w:ins>
    </w:p>
    <w:p w14:paraId="35F53E27" w14:textId="77777777" w:rsidR="00DE4E98" w:rsidRPr="00DE4E98" w:rsidRDefault="00DE4E98" w:rsidP="00DE4E98"/>
    <w:p w14:paraId="6EF40FE2" w14:textId="77777777" w:rsidR="00176250" w:rsidRDefault="00176250"/>
    <w:p w14:paraId="17ECEC95" w14:textId="52F7B0B6" w:rsidR="001B543C" w:rsidRPr="008C0D37" w:rsidRDefault="00E21365" w:rsidP="008C0D3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B543C" w:rsidRPr="008C0D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68FE8A" w16cex:dateUtc="2025-09-05T08:18:00Z"/>
  <w16cex:commentExtensible w16cex:durableId="32115683" w16cex:dateUtc="2025-09-05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835E1D" w16cid:durableId="3068FE8A"/>
  <w16cid:commentId w16cid:paraId="4FE65AA6" w16cid:durableId="2C641C3B"/>
  <w16cid:commentId w16cid:paraId="55F5E430" w16cid:durableId="2C64728D"/>
  <w16cid:commentId w16cid:paraId="4625B336" w16cid:durableId="4625B336"/>
  <w16cid:commentId w16cid:paraId="67DC6769" w16cid:durableId="2C646F74"/>
  <w16cid:commentId w16cid:paraId="2512339C" w16cid:durableId="2C61502C"/>
  <w16cid:commentId w16cid:paraId="4CD655A4" w16cid:durableId="4CD655A4"/>
  <w16cid:commentId w16cid:paraId="2C3FFAF3" w16cid:durableId="2C6151CF"/>
  <w16cid:commentId w16cid:paraId="0A497F6C" w16cid:durableId="2C6152A3"/>
  <w16cid:commentId w16cid:paraId="76ABC6E8" w16cid:durableId="2C647046"/>
  <w16cid:commentId w16cid:paraId="3580178F" w16cid:durableId="3580178F"/>
  <w16cid:commentId w16cid:paraId="363A8087" w16cid:durableId="2C6154BC"/>
  <w16cid:commentId w16cid:paraId="2E27BB65" w16cid:durableId="2C641E29"/>
  <w16cid:commentId w16cid:paraId="1BBBFF59" w16cid:durableId="2C641E40"/>
  <w16cid:commentId w16cid:paraId="06769C45" w16cid:durableId="2C6470BA"/>
  <w16cid:commentId w16cid:paraId="0DBEB52C" w16cid:durableId="2C647209"/>
  <w16cid:commentId w16cid:paraId="37C66BC6" w16cid:durableId="32115683"/>
  <w16cid:commentId w16cid:paraId="3185D794" w16cid:durableId="2C61558D"/>
  <w16cid:commentId w16cid:paraId="6A017E1B" w16cid:durableId="2C641C46"/>
  <w16cid:commentId w16cid:paraId="65CCA426" w16cid:durableId="2C641E56"/>
  <w16cid:commentId w16cid:paraId="7012D832" w16cid:durableId="2C64723D"/>
  <w16cid:commentId w16cid:paraId="300F0D5E" w16cid:durableId="2C641C48"/>
  <w16cid:commentId w16cid:paraId="3B349F20" w16cid:durableId="2C615992"/>
  <w16cid:commentId w16cid:paraId="4A8CFDF8" w16cid:durableId="2C641F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D7F8A" w14:textId="77777777" w:rsidR="00A2692F" w:rsidRDefault="00A2692F">
      <w:pPr>
        <w:spacing w:after="0"/>
      </w:pPr>
      <w:r>
        <w:separator/>
      </w:r>
    </w:p>
  </w:endnote>
  <w:endnote w:type="continuationSeparator" w:id="0">
    <w:p w14:paraId="6411DBBD" w14:textId="77777777" w:rsidR="00A2692F" w:rsidRDefault="00A26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BBC57" w14:textId="77777777" w:rsidR="00A2692F" w:rsidRDefault="00A2692F">
      <w:pPr>
        <w:spacing w:after="0"/>
      </w:pPr>
      <w:r>
        <w:separator/>
      </w:r>
    </w:p>
  </w:footnote>
  <w:footnote w:type="continuationSeparator" w:id="0">
    <w:p w14:paraId="09127458" w14:textId="77777777" w:rsidR="00A2692F" w:rsidRDefault="00A269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9F93D" w14:textId="77777777" w:rsidR="009815F6" w:rsidRDefault="009815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A3837" w14:textId="77777777" w:rsidR="009815F6" w:rsidRDefault="0098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77B90" w14:textId="77777777" w:rsidR="009815F6" w:rsidRDefault="009815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2972" w14:textId="77777777" w:rsidR="009815F6" w:rsidRDefault="00981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059F"/>
    <w:multiLevelType w:val="multilevel"/>
    <w:tmpl w:val="0BE5059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305D2E"/>
    <w:multiLevelType w:val="hybridMultilevel"/>
    <w:tmpl w:val="07C0A3C4"/>
    <w:lvl w:ilvl="0" w:tplc="347A7EFC">
      <w:start w:val="202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8434B4C"/>
    <w:multiLevelType w:val="multilevel"/>
    <w:tmpl w:val="28434B4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D59351D"/>
    <w:multiLevelType w:val="hybridMultilevel"/>
    <w:tmpl w:val="C2C8F9A4"/>
    <w:lvl w:ilvl="0" w:tplc="E940CD0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0041C"/>
    <w:multiLevelType w:val="hybridMultilevel"/>
    <w:tmpl w:val="15FA60F6"/>
    <w:lvl w:ilvl="0" w:tplc="5864899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qgUAFLsveiwAAAA="/>
  </w:docVars>
  <w:rsids>
    <w:rsidRoot w:val="00022E4A"/>
    <w:rsid w:val="FFFBC5A5"/>
    <w:rsid w:val="0000003D"/>
    <w:rsid w:val="00000E93"/>
    <w:rsid w:val="00001225"/>
    <w:rsid w:val="00003800"/>
    <w:rsid w:val="0000517B"/>
    <w:rsid w:val="000109F5"/>
    <w:rsid w:val="0001171A"/>
    <w:rsid w:val="00013D35"/>
    <w:rsid w:val="0002093D"/>
    <w:rsid w:val="00022E4A"/>
    <w:rsid w:val="00027C3A"/>
    <w:rsid w:val="00032F1D"/>
    <w:rsid w:val="000348E3"/>
    <w:rsid w:val="00035B22"/>
    <w:rsid w:val="00037F40"/>
    <w:rsid w:val="00051E68"/>
    <w:rsid w:val="000527DB"/>
    <w:rsid w:val="00052A17"/>
    <w:rsid w:val="00054772"/>
    <w:rsid w:val="000549D2"/>
    <w:rsid w:val="00057316"/>
    <w:rsid w:val="000658C8"/>
    <w:rsid w:val="00070E09"/>
    <w:rsid w:val="0007105C"/>
    <w:rsid w:val="00071460"/>
    <w:rsid w:val="00073C7F"/>
    <w:rsid w:val="000809A7"/>
    <w:rsid w:val="00084365"/>
    <w:rsid w:val="00085292"/>
    <w:rsid w:val="00092DA6"/>
    <w:rsid w:val="000951BD"/>
    <w:rsid w:val="000A4EDB"/>
    <w:rsid w:val="000A5DAD"/>
    <w:rsid w:val="000A6394"/>
    <w:rsid w:val="000A7B0D"/>
    <w:rsid w:val="000B1510"/>
    <w:rsid w:val="000B3E29"/>
    <w:rsid w:val="000B7FED"/>
    <w:rsid w:val="000C038A"/>
    <w:rsid w:val="000C0838"/>
    <w:rsid w:val="000C6598"/>
    <w:rsid w:val="000D29DC"/>
    <w:rsid w:val="000D33FE"/>
    <w:rsid w:val="000D44B3"/>
    <w:rsid w:val="000E3746"/>
    <w:rsid w:val="000E68E9"/>
    <w:rsid w:val="000E710C"/>
    <w:rsid w:val="000F7DCB"/>
    <w:rsid w:val="00107673"/>
    <w:rsid w:val="0011267C"/>
    <w:rsid w:val="001228E6"/>
    <w:rsid w:val="00123AA6"/>
    <w:rsid w:val="00127434"/>
    <w:rsid w:val="0013123F"/>
    <w:rsid w:val="00132CC8"/>
    <w:rsid w:val="00136282"/>
    <w:rsid w:val="00136FD8"/>
    <w:rsid w:val="00144D2E"/>
    <w:rsid w:val="00145D43"/>
    <w:rsid w:val="00156AAC"/>
    <w:rsid w:val="001627E7"/>
    <w:rsid w:val="00173EDD"/>
    <w:rsid w:val="00176250"/>
    <w:rsid w:val="00176538"/>
    <w:rsid w:val="001779DD"/>
    <w:rsid w:val="0019069F"/>
    <w:rsid w:val="001910F3"/>
    <w:rsid w:val="00192C46"/>
    <w:rsid w:val="001A08B3"/>
    <w:rsid w:val="001A1DAB"/>
    <w:rsid w:val="001A4261"/>
    <w:rsid w:val="001A7B60"/>
    <w:rsid w:val="001B154F"/>
    <w:rsid w:val="001B52F0"/>
    <w:rsid w:val="001B543C"/>
    <w:rsid w:val="001B6381"/>
    <w:rsid w:val="001B7A65"/>
    <w:rsid w:val="001C1B65"/>
    <w:rsid w:val="001C1CC8"/>
    <w:rsid w:val="001C1E56"/>
    <w:rsid w:val="001C34B8"/>
    <w:rsid w:val="001D104A"/>
    <w:rsid w:val="001D37D0"/>
    <w:rsid w:val="001E14F3"/>
    <w:rsid w:val="001E247D"/>
    <w:rsid w:val="001E41F3"/>
    <w:rsid w:val="001F23F4"/>
    <w:rsid w:val="00205CEF"/>
    <w:rsid w:val="00211C8C"/>
    <w:rsid w:val="00213332"/>
    <w:rsid w:val="00237BE5"/>
    <w:rsid w:val="00241F1E"/>
    <w:rsid w:val="00241F7E"/>
    <w:rsid w:val="0024263D"/>
    <w:rsid w:val="00244EA1"/>
    <w:rsid w:val="0025710B"/>
    <w:rsid w:val="0025780D"/>
    <w:rsid w:val="0026004D"/>
    <w:rsid w:val="00263A45"/>
    <w:rsid w:val="002640DD"/>
    <w:rsid w:val="00266926"/>
    <w:rsid w:val="00267BD0"/>
    <w:rsid w:val="00270A81"/>
    <w:rsid w:val="00271EB8"/>
    <w:rsid w:val="00273F0F"/>
    <w:rsid w:val="00275D12"/>
    <w:rsid w:val="00275F58"/>
    <w:rsid w:val="0028378F"/>
    <w:rsid w:val="00284FEB"/>
    <w:rsid w:val="00285C5A"/>
    <w:rsid w:val="002860C4"/>
    <w:rsid w:val="0029369B"/>
    <w:rsid w:val="00293A4C"/>
    <w:rsid w:val="002A005D"/>
    <w:rsid w:val="002A13F2"/>
    <w:rsid w:val="002B0811"/>
    <w:rsid w:val="002B0A88"/>
    <w:rsid w:val="002B0D9C"/>
    <w:rsid w:val="002B3AFE"/>
    <w:rsid w:val="002B40DE"/>
    <w:rsid w:val="002B5741"/>
    <w:rsid w:val="002B7BE5"/>
    <w:rsid w:val="002D66C7"/>
    <w:rsid w:val="002D6DFA"/>
    <w:rsid w:val="002E472E"/>
    <w:rsid w:val="002F6E8E"/>
    <w:rsid w:val="00303269"/>
    <w:rsid w:val="00305409"/>
    <w:rsid w:val="0031015A"/>
    <w:rsid w:val="00323929"/>
    <w:rsid w:val="00332E34"/>
    <w:rsid w:val="003341D4"/>
    <w:rsid w:val="0035205B"/>
    <w:rsid w:val="003541EC"/>
    <w:rsid w:val="003609EF"/>
    <w:rsid w:val="0036231A"/>
    <w:rsid w:val="00366353"/>
    <w:rsid w:val="00374DD4"/>
    <w:rsid w:val="003764DC"/>
    <w:rsid w:val="003774A0"/>
    <w:rsid w:val="00381830"/>
    <w:rsid w:val="0038698E"/>
    <w:rsid w:val="0039789D"/>
    <w:rsid w:val="003978BE"/>
    <w:rsid w:val="003A6B0F"/>
    <w:rsid w:val="003B0C63"/>
    <w:rsid w:val="003B5AD5"/>
    <w:rsid w:val="003B7155"/>
    <w:rsid w:val="003C321A"/>
    <w:rsid w:val="003C7EB3"/>
    <w:rsid w:val="003D3042"/>
    <w:rsid w:val="003D71EA"/>
    <w:rsid w:val="003D77A7"/>
    <w:rsid w:val="003E1A36"/>
    <w:rsid w:val="003E7B85"/>
    <w:rsid w:val="00410371"/>
    <w:rsid w:val="00412541"/>
    <w:rsid w:val="004138AB"/>
    <w:rsid w:val="004213E2"/>
    <w:rsid w:val="00421A1A"/>
    <w:rsid w:val="004242F1"/>
    <w:rsid w:val="00436421"/>
    <w:rsid w:val="00441539"/>
    <w:rsid w:val="00447697"/>
    <w:rsid w:val="00450FD6"/>
    <w:rsid w:val="00455D42"/>
    <w:rsid w:val="0046407B"/>
    <w:rsid w:val="00472A23"/>
    <w:rsid w:val="004753B7"/>
    <w:rsid w:val="00475B4A"/>
    <w:rsid w:val="004762BB"/>
    <w:rsid w:val="004807BF"/>
    <w:rsid w:val="00480F7D"/>
    <w:rsid w:val="00481358"/>
    <w:rsid w:val="00484A72"/>
    <w:rsid w:val="00485C06"/>
    <w:rsid w:val="00492A43"/>
    <w:rsid w:val="004A4E19"/>
    <w:rsid w:val="004A7209"/>
    <w:rsid w:val="004B1579"/>
    <w:rsid w:val="004B75B7"/>
    <w:rsid w:val="004B7A9A"/>
    <w:rsid w:val="004B7AED"/>
    <w:rsid w:val="004C011F"/>
    <w:rsid w:val="004D0AFD"/>
    <w:rsid w:val="004E0E79"/>
    <w:rsid w:val="004E39E0"/>
    <w:rsid w:val="004E4E64"/>
    <w:rsid w:val="004E5B2A"/>
    <w:rsid w:val="004F2D43"/>
    <w:rsid w:val="00512721"/>
    <w:rsid w:val="005141D9"/>
    <w:rsid w:val="0051580D"/>
    <w:rsid w:val="005216EB"/>
    <w:rsid w:val="00521C9A"/>
    <w:rsid w:val="00530F0D"/>
    <w:rsid w:val="00532656"/>
    <w:rsid w:val="00541FC8"/>
    <w:rsid w:val="00547111"/>
    <w:rsid w:val="00550B8F"/>
    <w:rsid w:val="00551BC5"/>
    <w:rsid w:val="00555D2B"/>
    <w:rsid w:val="00566611"/>
    <w:rsid w:val="0057458F"/>
    <w:rsid w:val="005775EB"/>
    <w:rsid w:val="0058028F"/>
    <w:rsid w:val="00584791"/>
    <w:rsid w:val="00592D74"/>
    <w:rsid w:val="00596366"/>
    <w:rsid w:val="00597F3E"/>
    <w:rsid w:val="005A36FD"/>
    <w:rsid w:val="005A7899"/>
    <w:rsid w:val="005B34CC"/>
    <w:rsid w:val="005B35CE"/>
    <w:rsid w:val="005B5181"/>
    <w:rsid w:val="005D1AFC"/>
    <w:rsid w:val="005D7698"/>
    <w:rsid w:val="005E0438"/>
    <w:rsid w:val="005E1760"/>
    <w:rsid w:val="005E2C44"/>
    <w:rsid w:val="005F4D7D"/>
    <w:rsid w:val="00602394"/>
    <w:rsid w:val="00603348"/>
    <w:rsid w:val="006037C6"/>
    <w:rsid w:val="006068B7"/>
    <w:rsid w:val="006177A2"/>
    <w:rsid w:val="00620C60"/>
    <w:rsid w:val="0062105C"/>
    <w:rsid w:val="00621188"/>
    <w:rsid w:val="006257ED"/>
    <w:rsid w:val="006338DB"/>
    <w:rsid w:val="00634481"/>
    <w:rsid w:val="0063583E"/>
    <w:rsid w:val="00646A88"/>
    <w:rsid w:val="00653DE4"/>
    <w:rsid w:val="006616A0"/>
    <w:rsid w:val="006620D0"/>
    <w:rsid w:val="00664BA5"/>
    <w:rsid w:val="00665C47"/>
    <w:rsid w:val="006738EC"/>
    <w:rsid w:val="00676A1C"/>
    <w:rsid w:val="00681252"/>
    <w:rsid w:val="0069298E"/>
    <w:rsid w:val="006934B7"/>
    <w:rsid w:val="00693DFF"/>
    <w:rsid w:val="006945B2"/>
    <w:rsid w:val="00695808"/>
    <w:rsid w:val="00697F1A"/>
    <w:rsid w:val="006A027E"/>
    <w:rsid w:val="006A6556"/>
    <w:rsid w:val="006B46FB"/>
    <w:rsid w:val="006C2B23"/>
    <w:rsid w:val="006C3D90"/>
    <w:rsid w:val="006C66A2"/>
    <w:rsid w:val="006D32F7"/>
    <w:rsid w:val="006E1F4A"/>
    <w:rsid w:val="006E21FB"/>
    <w:rsid w:val="006F0007"/>
    <w:rsid w:val="006F62BF"/>
    <w:rsid w:val="00705799"/>
    <w:rsid w:val="007166AC"/>
    <w:rsid w:val="00722015"/>
    <w:rsid w:val="00723CFA"/>
    <w:rsid w:val="00725F02"/>
    <w:rsid w:val="00726E96"/>
    <w:rsid w:val="00731EB5"/>
    <w:rsid w:val="007550F1"/>
    <w:rsid w:val="00757530"/>
    <w:rsid w:val="00760279"/>
    <w:rsid w:val="00761919"/>
    <w:rsid w:val="00782AE3"/>
    <w:rsid w:val="00785869"/>
    <w:rsid w:val="00787C44"/>
    <w:rsid w:val="00790021"/>
    <w:rsid w:val="00792342"/>
    <w:rsid w:val="00792A17"/>
    <w:rsid w:val="007977A8"/>
    <w:rsid w:val="007B140E"/>
    <w:rsid w:val="007B512A"/>
    <w:rsid w:val="007C2097"/>
    <w:rsid w:val="007D6A07"/>
    <w:rsid w:val="007E0439"/>
    <w:rsid w:val="007E056F"/>
    <w:rsid w:val="007E0DBD"/>
    <w:rsid w:val="007E3FFE"/>
    <w:rsid w:val="007E75A6"/>
    <w:rsid w:val="007E76E5"/>
    <w:rsid w:val="007F21E7"/>
    <w:rsid w:val="007F4F00"/>
    <w:rsid w:val="007F7259"/>
    <w:rsid w:val="0080239C"/>
    <w:rsid w:val="008040A8"/>
    <w:rsid w:val="00804E8A"/>
    <w:rsid w:val="00811FC2"/>
    <w:rsid w:val="00814FB5"/>
    <w:rsid w:val="00820A07"/>
    <w:rsid w:val="008279FA"/>
    <w:rsid w:val="00830135"/>
    <w:rsid w:val="0083204A"/>
    <w:rsid w:val="0083622E"/>
    <w:rsid w:val="00844095"/>
    <w:rsid w:val="008464AE"/>
    <w:rsid w:val="008521A2"/>
    <w:rsid w:val="00857066"/>
    <w:rsid w:val="008626E7"/>
    <w:rsid w:val="00865691"/>
    <w:rsid w:val="00866F7A"/>
    <w:rsid w:val="00870EE7"/>
    <w:rsid w:val="00874244"/>
    <w:rsid w:val="00876C6A"/>
    <w:rsid w:val="00885B7E"/>
    <w:rsid w:val="008863B9"/>
    <w:rsid w:val="00896595"/>
    <w:rsid w:val="008A45A6"/>
    <w:rsid w:val="008B3920"/>
    <w:rsid w:val="008B3D53"/>
    <w:rsid w:val="008B5CF6"/>
    <w:rsid w:val="008C0D37"/>
    <w:rsid w:val="008C4BDF"/>
    <w:rsid w:val="008C506E"/>
    <w:rsid w:val="008D2402"/>
    <w:rsid w:val="008D29EB"/>
    <w:rsid w:val="008D3CCC"/>
    <w:rsid w:val="008D58A4"/>
    <w:rsid w:val="008D5DBA"/>
    <w:rsid w:val="008D73D8"/>
    <w:rsid w:val="008E18EB"/>
    <w:rsid w:val="008E2280"/>
    <w:rsid w:val="008E2639"/>
    <w:rsid w:val="008E7871"/>
    <w:rsid w:val="008F3789"/>
    <w:rsid w:val="008F4CCF"/>
    <w:rsid w:val="008F686C"/>
    <w:rsid w:val="00902011"/>
    <w:rsid w:val="009110E5"/>
    <w:rsid w:val="00911208"/>
    <w:rsid w:val="00912B33"/>
    <w:rsid w:val="00913C66"/>
    <w:rsid w:val="009148DE"/>
    <w:rsid w:val="00923B06"/>
    <w:rsid w:val="00931B6E"/>
    <w:rsid w:val="00933B1C"/>
    <w:rsid w:val="009346BB"/>
    <w:rsid w:val="009358CA"/>
    <w:rsid w:val="009416BE"/>
    <w:rsid w:val="00941702"/>
    <w:rsid w:val="00941E30"/>
    <w:rsid w:val="00952689"/>
    <w:rsid w:val="009531B0"/>
    <w:rsid w:val="0095533D"/>
    <w:rsid w:val="00961470"/>
    <w:rsid w:val="00963498"/>
    <w:rsid w:val="00971CBF"/>
    <w:rsid w:val="009741B3"/>
    <w:rsid w:val="009755FE"/>
    <w:rsid w:val="009756AC"/>
    <w:rsid w:val="009777D9"/>
    <w:rsid w:val="009815F6"/>
    <w:rsid w:val="00986AF3"/>
    <w:rsid w:val="00991B88"/>
    <w:rsid w:val="00995B9E"/>
    <w:rsid w:val="009A1237"/>
    <w:rsid w:val="009A40E3"/>
    <w:rsid w:val="009A5753"/>
    <w:rsid w:val="009A579D"/>
    <w:rsid w:val="009C38B9"/>
    <w:rsid w:val="009C4C7C"/>
    <w:rsid w:val="009D2F57"/>
    <w:rsid w:val="009D66EA"/>
    <w:rsid w:val="009E3297"/>
    <w:rsid w:val="009E4AE8"/>
    <w:rsid w:val="009E5496"/>
    <w:rsid w:val="009E6AD6"/>
    <w:rsid w:val="009F2051"/>
    <w:rsid w:val="009F2C70"/>
    <w:rsid w:val="009F4F72"/>
    <w:rsid w:val="009F538C"/>
    <w:rsid w:val="009F6829"/>
    <w:rsid w:val="009F734F"/>
    <w:rsid w:val="00A005EB"/>
    <w:rsid w:val="00A02A67"/>
    <w:rsid w:val="00A06023"/>
    <w:rsid w:val="00A074CA"/>
    <w:rsid w:val="00A1138F"/>
    <w:rsid w:val="00A12413"/>
    <w:rsid w:val="00A13D65"/>
    <w:rsid w:val="00A15803"/>
    <w:rsid w:val="00A20A2B"/>
    <w:rsid w:val="00A246B6"/>
    <w:rsid w:val="00A2692F"/>
    <w:rsid w:val="00A27819"/>
    <w:rsid w:val="00A33C7A"/>
    <w:rsid w:val="00A41C18"/>
    <w:rsid w:val="00A47E70"/>
    <w:rsid w:val="00A50CF0"/>
    <w:rsid w:val="00A52966"/>
    <w:rsid w:val="00A577E8"/>
    <w:rsid w:val="00A71052"/>
    <w:rsid w:val="00A7400E"/>
    <w:rsid w:val="00A7671C"/>
    <w:rsid w:val="00A8023A"/>
    <w:rsid w:val="00A80458"/>
    <w:rsid w:val="00A80CAE"/>
    <w:rsid w:val="00A8106D"/>
    <w:rsid w:val="00A91726"/>
    <w:rsid w:val="00A95660"/>
    <w:rsid w:val="00AA127C"/>
    <w:rsid w:val="00AA169B"/>
    <w:rsid w:val="00AA2CBC"/>
    <w:rsid w:val="00AA5D6A"/>
    <w:rsid w:val="00AC2554"/>
    <w:rsid w:val="00AC5820"/>
    <w:rsid w:val="00AD1CD8"/>
    <w:rsid w:val="00AE7AC4"/>
    <w:rsid w:val="00AF65E8"/>
    <w:rsid w:val="00B00FA0"/>
    <w:rsid w:val="00B06332"/>
    <w:rsid w:val="00B14CB7"/>
    <w:rsid w:val="00B22802"/>
    <w:rsid w:val="00B258BB"/>
    <w:rsid w:val="00B261F9"/>
    <w:rsid w:val="00B35D2D"/>
    <w:rsid w:val="00B51E15"/>
    <w:rsid w:val="00B53F8F"/>
    <w:rsid w:val="00B5475F"/>
    <w:rsid w:val="00B55EB2"/>
    <w:rsid w:val="00B612E9"/>
    <w:rsid w:val="00B6519D"/>
    <w:rsid w:val="00B657F2"/>
    <w:rsid w:val="00B67B97"/>
    <w:rsid w:val="00B70530"/>
    <w:rsid w:val="00B73DA7"/>
    <w:rsid w:val="00B76E1E"/>
    <w:rsid w:val="00B908E4"/>
    <w:rsid w:val="00B968C8"/>
    <w:rsid w:val="00B97F89"/>
    <w:rsid w:val="00BA33FB"/>
    <w:rsid w:val="00BA3E70"/>
    <w:rsid w:val="00BA3EC5"/>
    <w:rsid w:val="00BA46A9"/>
    <w:rsid w:val="00BA51D9"/>
    <w:rsid w:val="00BB06C1"/>
    <w:rsid w:val="00BB3505"/>
    <w:rsid w:val="00BB36FF"/>
    <w:rsid w:val="00BB5DFC"/>
    <w:rsid w:val="00BD106C"/>
    <w:rsid w:val="00BD279D"/>
    <w:rsid w:val="00BD3E26"/>
    <w:rsid w:val="00BD6BB8"/>
    <w:rsid w:val="00BE68EC"/>
    <w:rsid w:val="00BF239B"/>
    <w:rsid w:val="00BF2997"/>
    <w:rsid w:val="00BF66DE"/>
    <w:rsid w:val="00C17288"/>
    <w:rsid w:val="00C21FCD"/>
    <w:rsid w:val="00C22AAF"/>
    <w:rsid w:val="00C26318"/>
    <w:rsid w:val="00C31E57"/>
    <w:rsid w:val="00C32CFE"/>
    <w:rsid w:val="00C41AC7"/>
    <w:rsid w:val="00C439E5"/>
    <w:rsid w:val="00C4794D"/>
    <w:rsid w:val="00C47A88"/>
    <w:rsid w:val="00C51930"/>
    <w:rsid w:val="00C546F2"/>
    <w:rsid w:val="00C56CDE"/>
    <w:rsid w:val="00C66BA2"/>
    <w:rsid w:val="00C72FA3"/>
    <w:rsid w:val="00C73F26"/>
    <w:rsid w:val="00C77E2E"/>
    <w:rsid w:val="00C81DB1"/>
    <w:rsid w:val="00C870F6"/>
    <w:rsid w:val="00C93C6E"/>
    <w:rsid w:val="00C95985"/>
    <w:rsid w:val="00CB57C8"/>
    <w:rsid w:val="00CC5026"/>
    <w:rsid w:val="00CC68D0"/>
    <w:rsid w:val="00CC6DF3"/>
    <w:rsid w:val="00CD43C8"/>
    <w:rsid w:val="00CD5123"/>
    <w:rsid w:val="00CF2AC3"/>
    <w:rsid w:val="00CF5053"/>
    <w:rsid w:val="00D00F8E"/>
    <w:rsid w:val="00D03CA8"/>
    <w:rsid w:val="00D03F9A"/>
    <w:rsid w:val="00D06D51"/>
    <w:rsid w:val="00D10FFA"/>
    <w:rsid w:val="00D11B5B"/>
    <w:rsid w:val="00D12A30"/>
    <w:rsid w:val="00D24991"/>
    <w:rsid w:val="00D2713D"/>
    <w:rsid w:val="00D3521F"/>
    <w:rsid w:val="00D44E20"/>
    <w:rsid w:val="00D47471"/>
    <w:rsid w:val="00D50255"/>
    <w:rsid w:val="00D50EC2"/>
    <w:rsid w:val="00D517BA"/>
    <w:rsid w:val="00D55D24"/>
    <w:rsid w:val="00D636ED"/>
    <w:rsid w:val="00D66520"/>
    <w:rsid w:val="00D67B01"/>
    <w:rsid w:val="00D719B3"/>
    <w:rsid w:val="00D8070C"/>
    <w:rsid w:val="00D81ACF"/>
    <w:rsid w:val="00D82AC4"/>
    <w:rsid w:val="00D835FA"/>
    <w:rsid w:val="00D84AE9"/>
    <w:rsid w:val="00D851D8"/>
    <w:rsid w:val="00D9124E"/>
    <w:rsid w:val="00D96592"/>
    <w:rsid w:val="00DA3321"/>
    <w:rsid w:val="00DA6233"/>
    <w:rsid w:val="00DA7A57"/>
    <w:rsid w:val="00DB20D2"/>
    <w:rsid w:val="00DC2457"/>
    <w:rsid w:val="00DD5BAE"/>
    <w:rsid w:val="00DE0CB8"/>
    <w:rsid w:val="00DE180C"/>
    <w:rsid w:val="00DE34CF"/>
    <w:rsid w:val="00DE4789"/>
    <w:rsid w:val="00DE4E98"/>
    <w:rsid w:val="00DE5B30"/>
    <w:rsid w:val="00E0070B"/>
    <w:rsid w:val="00E02E28"/>
    <w:rsid w:val="00E05C34"/>
    <w:rsid w:val="00E066B8"/>
    <w:rsid w:val="00E13F3D"/>
    <w:rsid w:val="00E17289"/>
    <w:rsid w:val="00E21365"/>
    <w:rsid w:val="00E242E0"/>
    <w:rsid w:val="00E24F1E"/>
    <w:rsid w:val="00E322B8"/>
    <w:rsid w:val="00E34898"/>
    <w:rsid w:val="00E50399"/>
    <w:rsid w:val="00E53B2E"/>
    <w:rsid w:val="00E541D9"/>
    <w:rsid w:val="00E56323"/>
    <w:rsid w:val="00E70161"/>
    <w:rsid w:val="00E7238A"/>
    <w:rsid w:val="00E740FA"/>
    <w:rsid w:val="00E84E04"/>
    <w:rsid w:val="00E907C7"/>
    <w:rsid w:val="00EA2363"/>
    <w:rsid w:val="00EA2D64"/>
    <w:rsid w:val="00EB09B7"/>
    <w:rsid w:val="00EB0F5C"/>
    <w:rsid w:val="00EC72B2"/>
    <w:rsid w:val="00ED1EDE"/>
    <w:rsid w:val="00ED1F70"/>
    <w:rsid w:val="00ED4D1B"/>
    <w:rsid w:val="00EE09D5"/>
    <w:rsid w:val="00EE2AD1"/>
    <w:rsid w:val="00EE6198"/>
    <w:rsid w:val="00EE7D7C"/>
    <w:rsid w:val="00EF0175"/>
    <w:rsid w:val="00EF428D"/>
    <w:rsid w:val="00EF5CFD"/>
    <w:rsid w:val="00F00D3A"/>
    <w:rsid w:val="00F0167F"/>
    <w:rsid w:val="00F0493B"/>
    <w:rsid w:val="00F07008"/>
    <w:rsid w:val="00F12F40"/>
    <w:rsid w:val="00F17D54"/>
    <w:rsid w:val="00F25D98"/>
    <w:rsid w:val="00F2679A"/>
    <w:rsid w:val="00F27FBB"/>
    <w:rsid w:val="00F300FB"/>
    <w:rsid w:val="00F4599C"/>
    <w:rsid w:val="00F47E3F"/>
    <w:rsid w:val="00F56341"/>
    <w:rsid w:val="00F62DA1"/>
    <w:rsid w:val="00F657D0"/>
    <w:rsid w:val="00F67D24"/>
    <w:rsid w:val="00F71CCE"/>
    <w:rsid w:val="00F772D4"/>
    <w:rsid w:val="00F956F5"/>
    <w:rsid w:val="00F95AE4"/>
    <w:rsid w:val="00F95D46"/>
    <w:rsid w:val="00F96256"/>
    <w:rsid w:val="00FA177F"/>
    <w:rsid w:val="00FA1CC1"/>
    <w:rsid w:val="00FB16E1"/>
    <w:rsid w:val="00FB1AB7"/>
    <w:rsid w:val="00FB6386"/>
    <w:rsid w:val="00FD00B7"/>
    <w:rsid w:val="00FD7DE1"/>
    <w:rsid w:val="00FF309C"/>
    <w:rsid w:val="00FF4588"/>
    <w:rsid w:val="00FF48B6"/>
    <w:rsid w:val="00FF6D15"/>
    <w:rsid w:val="026506C6"/>
    <w:rsid w:val="404E573A"/>
    <w:rsid w:val="4FC43CED"/>
    <w:rsid w:val="6D5F64D7"/>
    <w:rsid w:val="756D3991"/>
    <w:rsid w:val="77566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4287F"/>
  <w15:docId w15:val="{E45C3754-67B1-415E-9FAF-2678C996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E98"/>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Char">
    <w:name w:val="NO Char"/>
    <w:qFormat/>
    <w:rPr>
      <w:rFonts w:ascii="Times New Roman" w:hAnsi="Times New Roman"/>
      <w:lang w:val="en-GB"/>
    </w:rPr>
  </w:style>
  <w:style w:type="character" w:customStyle="1" w:styleId="EXChar">
    <w:name w:val="EX Char"/>
    <w:link w:val="EX"/>
    <w:qFormat/>
    <w:locked/>
    <w:rPr>
      <w:rFonts w:ascii="Times New Roman" w:hAnsi="Times New Roman"/>
      <w:lang w:eastAsia="en-US"/>
    </w:rPr>
  </w:style>
  <w:style w:type="paragraph" w:customStyle="1" w:styleId="3GPPNormalText">
    <w:name w:val="3GPP Normal Text"/>
    <w:basedOn w:val="BodyText"/>
    <w:link w:val="3GPPNormalTextChar"/>
    <w:qFormat/>
    <w:pPr>
      <w:spacing w:line="276" w:lineRule="auto"/>
      <w:jc w:val="both"/>
    </w:pPr>
    <w:rPr>
      <w:rFonts w:eastAsia="MS Mincho"/>
      <w:szCs w:val="24"/>
      <w:lang w:eastAsia="ja-JP"/>
    </w:rPr>
  </w:style>
  <w:style w:type="character" w:customStyle="1" w:styleId="3GPPNormalTextChar">
    <w:name w:val="3GPP Normal Text Char"/>
    <w:link w:val="3GPPNormalText"/>
    <w:qFormat/>
    <w:rPr>
      <w:rFonts w:ascii="Times New Roman" w:eastAsia="MS Mincho" w:hAnsi="Times New Roman"/>
      <w:szCs w:val="24"/>
      <w:lang w:val="en-GB" w:eastAsia="ja-JP"/>
    </w:rPr>
  </w:style>
  <w:style w:type="character" w:customStyle="1" w:styleId="BodyTextChar">
    <w:name w:val="Body Text Char"/>
    <w:basedOn w:val="DefaultParagraphFont"/>
    <w:link w:val="BodyText"/>
    <w:semiHidden/>
    <w:qFormat/>
    <w:rPr>
      <w:rFonts w:ascii="Times New Roman" w:hAnsi="Times New Roman"/>
      <w:lang w:val="en-GB"/>
    </w:rPr>
  </w:style>
  <w:style w:type="paragraph" w:styleId="Revision">
    <w:name w:val="Revision"/>
    <w:hidden/>
    <w:uiPriority w:val="99"/>
    <w:unhideWhenUsed/>
    <w:rsid w:val="003D3042"/>
    <w:rPr>
      <w:rFonts w:ascii="Times New Roman" w:hAnsi="Times New Roman"/>
      <w:lang w:val="en-GB" w:eastAsia="en-US"/>
    </w:rPr>
  </w:style>
  <w:style w:type="character" w:customStyle="1" w:styleId="Heading3Char">
    <w:name w:val="Heading 3 Char"/>
    <w:basedOn w:val="DefaultParagraphFont"/>
    <w:link w:val="Heading3"/>
    <w:rsid w:val="006D32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1AFB7646-F952-4687-BF13-5AB6828856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242</TotalTime>
  <Pages>4</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Thales (Rapporteur)</cp:lastModifiedBy>
  <cp:revision>22</cp:revision>
  <cp:lastPrinted>1900-12-31T17:00:00Z</cp:lastPrinted>
  <dcterms:created xsi:type="dcterms:W3CDTF">2025-09-04T19:13:00Z</dcterms:created>
  <dcterms:modified xsi:type="dcterms:W3CDTF">2025-10-03T09:57:00Z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2052-11.8.2.12085</vt:lpwstr>
  </property>
  <property fmtid="{D5CDD505-2E9C-101B-9397-08002B2CF9AE}" pid="23" name="ICV">
    <vt:lpwstr>5A7483FC21FF4A8FAB64229590874231</vt:lpwstr>
  </property>
</Properties>
</file>